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25FE1E" w14:textId="2486B1FA" w:rsidR="00E55498" w:rsidRPr="00E55498" w:rsidRDefault="00E55498" w:rsidP="00E55498">
      <w:pPr>
        <w:widowControl w:val="0"/>
        <w:pBdr>
          <w:bottom w:val="single" w:sz="4" w:space="1" w:color="auto"/>
        </w:pBdr>
        <w:tabs>
          <w:tab w:val="right" w:pos="9638"/>
        </w:tabs>
        <w:overflowPunct w:val="0"/>
        <w:autoSpaceDE w:val="0"/>
        <w:autoSpaceDN w:val="0"/>
        <w:adjustRightInd w:val="0"/>
        <w:spacing w:after="0"/>
        <w:rPr>
          <w:rFonts w:ascii="Arial" w:eastAsia="Times New Roman" w:hAnsi="Arial"/>
          <w:b/>
          <w:noProof/>
          <w:sz w:val="24"/>
        </w:rPr>
      </w:pPr>
      <w:r w:rsidRPr="00E55498">
        <w:rPr>
          <w:rFonts w:ascii="Arial" w:eastAsia="Times New Roman" w:hAnsi="Arial"/>
          <w:b/>
          <w:noProof/>
          <w:sz w:val="24"/>
        </w:rPr>
        <w:t>3GPP TSG CT WG3 Meeting #14</w:t>
      </w:r>
      <w:r w:rsidR="006A7BC1">
        <w:rPr>
          <w:rFonts w:ascii="Arial" w:eastAsia="Times New Roman" w:hAnsi="Arial"/>
          <w:b/>
          <w:noProof/>
          <w:sz w:val="24"/>
        </w:rPr>
        <w:t>3</w:t>
      </w:r>
      <w:r w:rsidRPr="00E55498">
        <w:rPr>
          <w:rFonts w:ascii="Arial" w:eastAsia="Times New Roman" w:hAnsi="Arial"/>
          <w:b/>
          <w:noProof/>
          <w:sz w:val="24"/>
        </w:rPr>
        <w:tab/>
      </w:r>
      <w:r w:rsidRPr="00976B87">
        <w:rPr>
          <w:rFonts w:ascii="Arial" w:eastAsia="Times New Roman" w:hAnsi="Arial"/>
          <w:b/>
          <w:noProof/>
          <w:sz w:val="28"/>
          <w:szCs w:val="28"/>
        </w:rPr>
        <w:t>C3-25</w:t>
      </w:r>
      <w:r w:rsidR="006A7BC1">
        <w:rPr>
          <w:rFonts w:ascii="Arial" w:eastAsia="Times New Roman" w:hAnsi="Arial"/>
          <w:b/>
          <w:noProof/>
          <w:sz w:val="28"/>
          <w:szCs w:val="28"/>
        </w:rPr>
        <w:t>4</w:t>
      </w:r>
      <w:r w:rsidR="00696F6E">
        <w:rPr>
          <w:rFonts w:ascii="Arial" w:eastAsia="Times New Roman" w:hAnsi="Arial"/>
          <w:b/>
          <w:noProof/>
          <w:sz w:val="28"/>
          <w:szCs w:val="28"/>
        </w:rPr>
        <w:t>320</w:t>
      </w:r>
    </w:p>
    <w:p w14:paraId="5F481FDA" w14:textId="5D379738" w:rsidR="00496E3B" w:rsidRPr="00F541E0" w:rsidRDefault="006A7BC1" w:rsidP="00E55498">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sidRPr="006A7BC1">
        <w:rPr>
          <w:rFonts w:ascii="Arial" w:eastAsia="Times New Roman" w:hAnsi="Arial"/>
          <w:b/>
          <w:noProof/>
          <w:sz w:val="24"/>
        </w:rPr>
        <w:t>Sophia</w:t>
      </w:r>
      <w:r w:rsidR="00A9179B">
        <w:rPr>
          <w:rFonts w:ascii="Arial" w:eastAsia="Times New Roman" w:hAnsi="Arial"/>
          <w:b/>
          <w:noProof/>
          <w:sz w:val="24"/>
        </w:rPr>
        <w:t>-</w:t>
      </w:r>
      <w:r w:rsidRPr="006A7BC1">
        <w:rPr>
          <w:rFonts w:ascii="Arial" w:eastAsia="Times New Roman" w:hAnsi="Arial"/>
          <w:b/>
          <w:noProof/>
          <w:sz w:val="24"/>
        </w:rPr>
        <w:t>Antipolis, France, 13 – 17 October 2025</w:t>
      </w:r>
      <w:r w:rsidR="00E55498" w:rsidRPr="00E55498">
        <w:rPr>
          <w:rFonts w:ascii="Arial" w:eastAsia="Times New Roman" w:hAnsi="Arial"/>
          <w:b/>
          <w:noProof/>
          <w:sz w:val="24"/>
        </w:rPr>
        <w:tab/>
        <w:t>(Revision of C3-25</w:t>
      </w:r>
      <w:r>
        <w:rPr>
          <w:rFonts w:ascii="Arial" w:eastAsia="Times New Roman" w:hAnsi="Arial"/>
          <w:b/>
          <w:noProof/>
          <w:sz w:val="24"/>
        </w:rPr>
        <w:t>xxxx</w:t>
      </w:r>
      <w:r w:rsidR="00E55498" w:rsidRPr="00E55498">
        <w:rPr>
          <w:rFonts w:ascii="Arial" w:eastAsia="Times New Roman" w:hAnsi="Arial"/>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54F1A3F4" w:rsidR="0066336B" w:rsidRDefault="00B213BA">
            <w:pPr>
              <w:pStyle w:val="CRCoverPage"/>
              <w:spacing w:after="0"/>
              <w:jc w:val="right"/>
              <w:rPr>
                <w:i/>
                <w:noProof/>
              </w:rPr>
            </w:pPr>
            <w:r>
              <w:rPr>
                <w:i/>
                <w:noProof/>
                <w:sz w:val="14"/>
              </w:rPr>
              <w:t>CR-Form-v12.</w:t>
            </w:r>
            <w:r w:rsidR="00E12164">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186971DD"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6A7BC1">
              <w:rPr>
                <w:b/>
                <w:noProof/>
                <w:sz w:val="28"/>
              </w:rPr>
              <w:t>5</w:t>
            </w:r>
            <w:r w:rsidR="005C5202">
              <w:rPr>
                <w:b/>
                <w:noProof/>
                <w:sz w:val="28"/>
              </w:rPr>
              <w:t>23</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3435A6C1" w:rsidR="0066336B" w:rsidRDefault="00E55498">
            <w:pPr>
              <w:pStyle w:val="CRCoverPage"/>
              <w:spacing w:after="0"/>
              <w:rPr>
                <w:noProof/>
              </w:rPr>
            </w:pPr>
            <w:r>
              <w:rPr>
                <w:b/>
                <w:noProof/>
                <w:sz w:val="28"/>
                <w:lang w:eastAsia="zh-CN"/>
              </w:rPr>
              <w:t>0</w:t>
            </w:r>
            <w:r w:rsidR="00696F6E">
              <w:rPr>
                <w:b/>
                <w:noProof/>
                <w:sz w:val="28"/>
                <w:lang w:eastAsia="zh-CN"/>
              </w:rPr>
              <w:t>128</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7F303F20" w:rsidR="0066336B" w:rsidRDefault="006A7BC1">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2000BAFE"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204426">
              <w:rPr>
                <w:b/>
                <w:noProof/>
                <w:sz w:val="28"/>
                <w:lang w:eastAsia="zh-CN"/>
              </w:rPr>
              <w:t>9</w:t>
            </w:r>
            <w:r w:rsidR="008C6891">
              <w:rPr>
                <w:b/>
                <w:noProof/>
                <w:sz w:val="28"/>
              </w:rPr>
              <w:t>.</w:t>
            </w:r>
            <w:r w:rsidR="005C5202">
              <w:rPr>
                <w:b/>
                <w:noProof/>
                <w:sz w:val="28"/>
              </w:rPr>
              <w:t>2</w:t>
            </w:r>
            <w:r w:rsidR="00E55498">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571260FD" w:rsidR="0066336B" w:rsidRDefault="00E55498" w:rsidP="00563044">
            <w:pPr>
              <w:pStyle w:val="CRCoverPage"/>
              <w:spacing w:after="0"/>
              <w:rPr>
                <w:noProof/>
                <w:lang w:eastAsia="zh-CN"/>
              </w:rPr>
            </w:pPr>
            <w:r>
              <w:rPr>
                <w:noProof/>
                <w:lang w:eastAsia="zh-CN"/>
              </w:rPr>
              <w:t>Correction to Supported Features</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1D4273BB" w:rsidR="0066336B" w:rsidRPr="00727E3C" w:rsidRDefault="00B213BA">
            <w:pPr>
              <w:pStyle w:val="CRCoverPage"/>
              <w:spacing w:after="0"/>
              <w:ind w:left="100"/>
              <w:rPr>
                <w:noProof/>
                <w:lang w:val="en-US" w:eastAsia="zh-CN"/>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2793C7E0" w:rsidR="0066336B" w:rsidRDefault="00533B1F">
            <w:pPr>
              <w:pStyle w:val="CRCoverPage"/>
              <w:spacing w:after="0"/>
              <w:ind w:left="100"/>
              <w:rPr>
                <w:noProof/>
                <w:lang w:eastAsia="zh-CN"/>
              </w:rPr>
            </w:pPr>
            <w:r>
              <w:rPr>
                <w:noProof/>
                <w:lang w:eastAsia="zh-CN"/>
              </w:rPr>
              <w:t>SBIProtoc19</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49B8DC96"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635A43">
              <w:rPr>
                <w:noProof/>
              </w:rPr>
              <w:t>5</w:t>
            </w:r>
            <w:r w:rsidR="008C6891">
              <w:rPr>
                <w:noProof/>
              </w:rPr>
              <w:t>-</w:t>
            </w:r>
            <w:r w:rsidR="00635A43">
              <w:rPr>
                <w:noProof/>
              </w:rPr>
              <w:t>0</w:t>
            </w:r>
            <w:r w:rsidR="006A7BC1">
              <w:rPr>
                <w:noProof/>
              </w:rPr>
              <w:t>9</w:t>
            </w:r>
            <w:r w:rsidR="00E55498">
              <w:rPr>
                <w:noProof/>
              </w:rPr>
              <w:t>-</w:t>
            </w:r>
            <w:r w:rsidR="00DF78B4">
              <w:rPr>
                <w:noProof/>
              </w:rPr>
              <w:t>22</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4AA24CB0" w:rsidR="0066336B" w:rsidRDefault="00E55498">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BA196F2"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790B00">
              <w:rPr>
                <w:noProof/>
              </w:rPr>
              <w:t>9</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E1689AB"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E12164">
              <w:rPr>
                <w:i/>
                <w:noProof/>
                <w:sz w:val="18"/>
              </w:rPr>
              <w:t>7</w:t>
            </w:r>
            <w:r>
              <w:rPr>
                <w:i/>
                <w:noProof/>
                <w:sz w:val="18"/>
              </w:rPr>
              <w:tab/>
              <w:t>(Release 1</w:t>
            </w:r>
            <w:r w:rsidR="00E12164">
              <w:rPr>
                <w:i/>
                <w:noProof/>
                <w:sz w:val="18"/>
              </w:rPr>
              <w:t>7</w:t>
            </w:r>
            <w:r>
              <w:rPr>
                <w:i/>
                <w:noProof/>
                <w:sz w:val="18"/>
              </w:rPr>
              <w:t>)</w:t>
            </w:r>
            <w:r>
              <w:rPr>
                <w:i/>
                <w:noProof/>
                <w:sz w:val="18"/>
              </w:rPr>
              <w:br/>
            </w:r>
            <w:r w:rsidR="00F82B23" w:rsidRPr="00F82B23">
              <w:rPr>
                <w:i/>
                <w:noProof/>
                <w:sz w:val="18"/>
              </w:rPr>
              <w:t>Rel-1</w:t>
            </w:r>
            <w:r w:rsidR="00E12164">
              <w:rPr>
                <w:i/>
                <w:noProof/>
                <w:sz w:val="18"/>
              </w:rPr>
              <w:t>8</w:t>
            </w:r>
            <w:r w:rsidR="00F82B23" w:rsidRPr="00F82B23">
              <w:rPr>
                <w:i/>
                <w:noProof/>
                <w:sz w:val="18"/>
              </w:rPr>
              <w:tab/>
              <w:t>(Release 1</w:t>
            </w:r>
            <w:r w:rsidR="00E12164">
              <w:rPr>
                <w:i/>
                <w:noProof/>
                <w:sz w:val="18"/>
              </w:rPr>
              <w:t>8</w:t>
            </w:r>
            <w:r w:rsidR="00F82B23" w:rsidRPr="00F82B23">
              <w:rPr>
                <w:i/>
                <w:noProof/>
                <w:sz w:val="18"/>
              </w:rPr>
              <w:t>)</w:t>
            </w:r>
            <w:r w:rsidR="00F82B23">
              <w:rPr>
                <w:i/>
                <w:noProof/>
                <w:sz w:val="18"/>
              </w:rPr>
              <w:br/>
            </w:r>
            <w:r>
              <w:rPr>
                <w:i/>
                <w:noProof/>
                <w:sz w:val="18"/>
              </w:rPr>
              <w:t>Rel-1</w:t>
            </w:r>
            <w:r w:rsidR="00E12164">
              <w:rPr>
                <w:i/>
                <w:noProof/>
                <w:sz w:val="18"/>
              </w:rPr>
              <w:t>9</w:t>
            </w:r>
            <w:r>
              <w:rPr>
                <w:i/>
                <w:noProof/>
                <w:sz w:val="18"/>
              </w:rPr>
              <w:tab/>
              <w:t>(Release 1</w:t>
            </w:r>
            <w:r w:rsidR="00E12164">
              <w:rPr>
                <w:i/>
                <w:noProof/>
                <w:sz w:val="18"/>
              </w:rPr>
              <w:t>9</w:t>
            </w:r>
            <w:r>
              <w:rPr>
                <w:i/>
                <w:noProof/>
                <w:sz w:val="18"/>
              </w:rPr>
              <w:t>)</w:t>
            </w:r>
            <w:r w:rsidR="000610A7">
              <w:rPr>
                <w:i/>
                <w:noProof/>
                <w:sz w:val="18"/>
              </w:rPr>
              <w:br/>
              <w:t>Rel-</w:t>
            </w:r>
            <w:r w:rsidR="00E12164">
              <w:rPr>
                <w:i/>
                <w:noProof/>
                <w:sz w:val="18"/>
              </w:rPr>
              <w:t>20</w:t>
            </w:r>
            <w:r w:rsidR="000610A7">
              <w:rPr>
                <w:i/>
                <w:noProof/>
                <w:sz w:val="18"/>
              </w:rPr>
              <w:tab/>
              <w:t xml:space="preserve">(Release </w:t>
            </w:r>
            <w:r w:rsidR="00E12164">
              <w:rPr>
                <w:i/>
                <w:noProof/>
                <w:sz w:val="18"/>
              </w:rPr>
              <w:t>20</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E55498" w14:paraId="79828EBC" w14:textId="77777777">
        <w:tc>
          <w:tcPr>
            <w:tcW w:w="2694" w:type="dxa"/>
            <w:gridSpan w:val="2"/>
            <w:tcBorders>
              <w:top w:val="single" w:sz="4" w:space="0" w:color="auto"/>
              <w:left w:val="single" w:sz="4" w:space="0" w:color="auto"/>
            </w:tcBorders>
          </w:tcPr>
          <w:p w14:paraId="203E6EE0" w14:textId="77777777" w:rsidR="00E55498" w:rsidRDefault="00E55498" w:rsidP="00E5549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29E561D0" w:rsidR="00F8432B" w:rsidRPr="00C35DE8" w:rsidRDefault="00E3436E" w:rsidP="001B091E">
            <w:pPr>
              <w:pStyle w:val="CRCoverPage"/>
              <w:spacing w:after="0"/>
              <w:rPr>
                <w:noProof/>
                <w:lang w:eastAsia="zh-CN"/>
              </w:rPr>
            </w:pPr>
            <w:r w:rsidRPr="00E3436E">
              <w:rPr>
                <w:lang w:eastAsia="zh-CN"/>
              </w:rPr>
              <w:t xml:space="preserve">In clause </w:t>
            </w:r>
            <w:r>
              <w:rPr>
                <w:lang w:eastAsia="zh-CN"/>
              </w:rPr>
              <w:t>5.</w:t>
            </w:r>
            <w:r w:rsidR="001B091E">
              <w:rPr>
                <w:lang w:eastAsia="zh-CN"/>
              </w:rPr>
              <w:t>6.2.2</w:t>
            </w:r>
            <w:r w:rsidRPr="00E3436E">
              <w:rPr>
                <w:lang w:eastAsia="zh-CN"/>
              </w:rPr>
              <w:t xml:space="preserve">, the table description </w:t>
            </w:r>
            <w:r w:rsidR="001B091E">
              <w:rPr>
                <w:lang w:eastAsia="zh-CN"/>
              </w:rPr>
              <w:t xml:space="preserve">on </w:t>
            </w:r>
            <w:r w:rsidR="00976C94">
              <w:rPr>
                <w:lang w:eastAsia="zh-CN"/>
              </w:rPr>
              <w:t xml:space="preserve">the </w:t>
            </w:r>
            <w:r w:rsidR="001B091E">
              <w:rPr>
                <w:lang w:eastAsia="zh-CN"/>
              </w:rPr>
              <w:t xml:space="preserve">presence condition </w:t>
            </w:r>
            <w:r w:rsidRPr="00E3436E">
              <w:rPr>
                <w:lang w:eastAsia="zh-CN"/>
              </w:rPr>
              <w:t>for the "</w:t>
            </w:r>
            <w:proofErr w:type="spellStart"/>
            <w:r w:rsidRPr="00E3436E">
              <w:rPr>
                <w:lang w:eastAsia="zh-CN"/>
              </w:rPr>
              <w:t>supp</w:t>
            </w:r>
            <w:r w:rsidR="001B091E">
              <w:rPr>
                <w:lang w:eastAsia="zh-CN"/>
              </w:rPr>
              <w:t>Feat</w:t>
            </w:r>
            <w:proofErr w:type="spellEnd"/>
            <w:r w:rsidRPr="00E3436E">
              <w:rPr>
                <w:lang w:eastAsia="zh-CN"/>
              </w:rPr>
              <w:t xml:space="preserve">" </w:t>
            </w:r>
            <w:r w:rsidR="001B091E">
              <w:rPr>
                <w:lang w:eastAsia="zh-CN"/>
              </w:rPr>
              <w:t>attribute</w:t>
            </w:r>
            <w:r w:rsidRPr="00E3436E">
              <w:rPr>
                <w:lang w:eastAsia="zh-CN"/>
              </w:rPr>
              <w:t xml:space="preserve"> </w:t>
            </w:r>
            <w:r w:rsidR="00976C94">
              <w:rPr>
                <w:lang w:eastAsia="zh-CN"/>
              </w:rPr>
              <w:t>is</w:t>
            </w:r>
            <w:r w:rsidR="001B091E">
              <w:rPr>
                <w:lang w:eastAsia="zh-CN"/>
              </w:rPr>
              <w:t xml:space="preserve"> not </w:t>
            </w:r>
            <w:r w:rsidR="00976C94">
              <w:rPr>
                <w:lang w:eastAsia="zh-CN"/>
              </w:rPr>
              <w:t>so</w:t>
            </w:r>
            <w:r w:rsidR="001B091E">
              <w:rPr>
                <w:lang w:eastAsia="zh-CN"/>
              </w:rPr>
              <w:t xml:space="preserve"> correct.</w:t>
            </w:r>
          </w:p>
        </w:tc>
      </w:tr>
      <w:tr w:rsidR="00E55498" w14:paraId="787493BF" w14:textId="77777777">
        <w:tc>
          <w:tcPr>
            <w:tcW w:w="2694" w:type="dxa"/>
            <w:gridSpan w:val="2"/>
            <w:tcBorders>
              <w:left w:val="single" w:sz="4" w:space="0" w:color="auto"/>
            </w:tcBorders>
          </w:tcPr>
          <w:p w14:paraId="20AAA834" w14:textId="77777777" w:rsidR="00E55498" w:rsidRDefault="00E55498" w:rsidP="00E55498">
            <w:pPr>
              <w:pStyle w:val="CRCoverPage"/>
              <w:spacing w:after="0"/>
              <w:rPr>
                <w:b/>
                <w:i/>
                <w:noProof/>
                <w:sz w:val="8"/>
                <w:szCs w:val="8"/>
              </w:rPr>
            </w:pPr>
          </w:p>
        </w:tc>
        <w:tc>
          <w:tcPr>
            <w:tcW w:w="6946" w:type="dxa"/>
            <w:gridSpan w:val="9"/>
            <w:tcBorders>
              <w:right w:val="single" w:sz="4" w:space="0" w:color="auto"/>
            </w:tcBorders>
          </w:tcPr>
          <w:p w14:paraId="4E038791" w14:textId="77777777" w:rsidR="00E55498" w:rsidRDefault="00E55498" w:rsidP="00E55498">
            <w:pPr>
              <w:pStyle w:val="CRCoverPage"/>
              <w:spacing w:after="0"/>
              <w:rPr>
                <w:noProof/>
                <w:sz w:val="8"/>
                <w:szCs w:val="8"/>
              </w:rPr>
            </w:pPr>
          </w:p>
        </w:tc>
      </w:tr>
      <w:tr w:rsidR="00E55498" w14:paraId="71152936" w14:textId="77777777">
        <w:tc>
          <w:tcPr>
            <w:tcW w:w="2694" w:type="dxa"/>
            <w:gridSpan w:val="2"/>
            <w:tcBorders>
              <w:left w:val="single" w:sz="4" w:space="0" w:color="auto"/>
            </w:tcBorders>
          </w:tcPr>
          <w:p w14:paraId="2B5510EE" w14:textId="77777777" w:rsidR="00E55498" w:rsidRDefault="00E55498" w:rsidP="00E5549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686512E3" w:rsidR="00BC5F4C" w:rsidRDefault="00E3436E" w:rsidP="001B091E">
            <w:pPr>
              <w:pStyle w:val="CRCoverPage"/>
              <w:spacing w:after="0"/>
              <w:ind w:left="100"/>
              <w:rPr>
                <w:lang w:eastAsia="zh-CN"/>
              </w:rPr>
            </w:pPr>
            <w:r w:rsidRPr="00E3436E">
              <w:rPr>
                <w:lang w:eastAsia="zh-CN"/>
              </w:rPr>
              <w:t>Corrected table descriptions for the "</w:t>
            </w:r>
            <w:proofErr w:type="spellStart"/>
            <w:r w:rsidRPr="00E3436E">
              <w:rPr>
                <w:lang w:eastAsia="zh-CN"/>
              </w:rPr>
              <w:t>supp</w:t>
            </w:r>
            <w:r w:rsidR="001B091E">
              <w:rPr>
                <w:lang w:eastAsia="zh-CN"/>
              </w:rPr>
              <w:t>Feat</w:t>
            </w:r>
            <w:proofErr w:type="spellEnd"/>
            <w:r w:rsidRPr="00E3436E">
              <w:rPr>
                <w:lang w:eastAsia="zh-CN"/>
              </w:rPr>
              <w:t xml:space="preserve">" </w:t>
            </w:r>
            <w:r w:rsidR="001B091E">
              <w:rPr>
                <w:lang w:eastAsia="zh-CN"/>
              </w:rPr>
              <w:t xml:space="preserve">attribute with correct condition. Also </w:t>
            </w:r>
            <w:r w:rsidR="00976C94">
              <w:rPr>
                <w:lang w:eastAsia="zh-CN"/>
              </w:rPr>
              <w:t xml:space="preserve">added </w:t>
            </w:r>
            <w:r w:rsidR="001B091E">
              <w:rPr>
                <w:lang w:eastAsia="zh-CN"/>
              </w:rPr>
              <w:t>some editorial changes.</w:t>
            </w:r>
          </w:p>
        </w:tc>
      </w:tr>
      <w:tr w:rsidR="00E55498" w14:paraId="4B4FBB20" w14:textId="77777777">
        <w:tc>
          <w:tcPr>
            <w:tcW w:w="2694" w:type="dxa"/>
            <w:gridSpan w:val="2"/>
            <w:tcBorders>
              <w:left w:val="single" w:sz="4" w:space="0" w:color="auto"/>
            </w:tcBorders>
          </w:tcPr>
          <w:p w14:paraId="53DAFA6C" w14:textId="77777777" w:rsidR="00E55498" w:rsidRDefault="00E55498" w:rsidP="00E55498">
            <w:pPr>
              <w:pStyle w:val="CRCoverPage"/>
              <w:spacing w:after="0"/>
              <w:rPr>
                <w:b/>
                <w:i/>
                <w:noProof/>
                <w:sz w:val="8"/>
                <w:szCs w:val="8"/>
              </w:rPr>
            </w:pPr>
          </w:p>
        </w:tc>
        <w:tc>
          <w:tcPr>
            <w:tcW w:w="6946" w:type="dxa"/>
            <w:gridSpan w:val="9"/>
            <w:tcBorders>
              <w:right w:val="single" w:sz="4" w:space="0" w:color="auto"/>
            </w:tcBorders>
          </w:tcPr>
          <w:p w14:paraId="12C5DA2D" w14:textId="77777777" w:rsidR="00E55498" w:rsidRDefault="00E55498" w:rsidP="00E55498">
            <w:pPr>
              <w:pStyle w:val="CRCoverPage"/>
              <w:spacing w:after="0"/>
              <w:rPr>
                <w:noProof/>
                <w:sz w:val="8"/>
                <w:szCs w:val="8"/>
              </w:rPr>
            </w:pPr>
          </w:p>
        </w:tc>
      </w:tr>
      <w:tr w:rsidR="00E55498" w14:paraId="7356B5C7" w14:textId="77777777">
        <w:tc>
          <w:tcPr>
            <w:tcW w:w="2694" w:type="dxa"/>
            <w:gridSpan w:val="2"/>
            <w:tcBorders>
              <w:left w:val="single" w:sz="4" w:space="0" w:color="auto"/>
              <w:bottom w:val="single" w:sz="4" w:space="0" w:color="auto"/>
            </w:tcBorders>
          </w:tcPr>
          <w:p w14:paraId="4CCA9F1A" w14:textId="77777777" w:rsidR="00E55498" w:rsidRDefault="00E55498" w:rsidP="00E5549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6A494DC3" w:rsidR="00E55498" w:rsidRDefault="00DD2586" w:rsidP="00E55498">
            <w:pPr>
              <w:pStyle w:val="CRCoverPage"/>
              <w:spacing w:after="0"/>
              <w:ind w:left="100"/>
              <w:rPr>
                <w:noProof/>
                <w:lang w:eastAsia="zh-CN"/>
              </w:rPr>
            </w:pPr>
            <w:r>
              <w:rPr>
                <w:noProof/>
              </w:rPr>
              <w:t>Not correct descriptions for supported features in the impacted clause will arouse wrong implementation issues</w:t>
            </w:r>
            <w:r w:rsidR="00E55498">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58CC9C44" w:rsidR="0066336B" w:rsidRDefault="00DF78B4">
            <w:pPr>
              <w:pStyle w:val="CRCoverPage"/>
              <w:spacing w:after="0"/>
              <w:ind w:left="100"/>
              <w:rPr>
                <w:noProof/>
                <w:lang w:eastAsia="zh-CN"/>
              </w:rPr>
            </w:pPr>
            <w:r>
              <w:rPr>
                <w:noProof/>
                <w:lang w:eastAsia="zh-CN"/>
              </w:rPr>
              <w:t>5.</w:t>
            </w:r>
            <w:r w:rsidR="005C5202">
              <w:rPr>
                <w:noProof/>
                <w:lang w:eastAsia="zh-CN"/>
              </w:rPr>
              <w:t>6.2.2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0F4F28E"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2536D7A9" w:rsidR="0066336B" w:rsidRDefault="00E50745">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29D9DBFC" w:rsidR="00791FD3" w:rsidRDefault="00E50745" w:rsidP="00204426">
            <w:pPr>
              <w:pStyle w:val="CRCoverPage"/>
              <w:spacing w:after="0"/>
              <w:ind w:left="99"/>
              <w:rPr>
                <w:noProof/>
                <w:lang w:eastAsia="zh-CN"/>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3B220FBD" w:rsidR="00123D3F" w:rsidRPr="00123D3F" w:rsidRDefault="002306F4" w:rsidP="00E55498">
            <w:pPr>
              <w:pStyle w:val="CRCoverPage"/>
              <w:spacing w:after="0"/>
              <w:ind w:left="100"/>
              <w:rPr>
                <w:noProof/>
                <w:lang w:val="en-US"/>
              </w:rPr>
            </w:pPr>
            <w:r w:rsidRPr="002306F4">
              <w:rPr>
                <w:noProof/>
              </w:rPr>
              <w:t xml:space="preserve">This CR </w:t>
            </w:r>
            <w:r w:rsidR="005C5202">
              <w:rPr>
                <w:noProof/>
              </w:rPr>
              <w:t>does not impact the OpenAPI file.</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7B03FD12" w:rsidR="004B2658" w:rsidRDefault="004B2658" w:rsidP="004035D2">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78A564CA" w14:textId="268520D5" w:rsidR="000008D7" w:rsidRPr="002C393C" w:rsidRDefault="000008D7" w:rsidP="000008D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28005540"/>
      <w:bookmarkStart w:id="2" w:name="_Toc36041415"/>
      <w:bookmarkStart w:id="3" w:name="_Toc45134714"/>
      <w:bookmarkStart w:id="4" w:name="_Toc51764007"/>
      <w:bookmarkStart w:id="5" w:name="_Toc59019924"/>
      <w:bookmarkStart w:id="6" w:name="_Toc68170750"/>
      <w:bookmarkStart w:id="7" w:name="_Toc74932407"/>
      <w:bookmarkStart w:id="8" w:name="_Toc177386071"/>
      <w:bookmarkStart w:id="9" w:name="_Hlk184826019"/>
      <w:bookmarkStart w:id="10" w:name="_Toc28005580"/>
      <w:bookmarkStart w:id="11" w:name="_Toc36041455"/>
      <w:bookmarkStart w:id="12" w:name="_Toc45134755"/>
      <w:bookmarkStart w:id="13" w:name="_Toc51764048"/>
      <w:bookmarkStart w:id="14" w:name="_Toc59019965"/>
      <w:bookmarkStart w:id="15" w:name="_Toc68170791"/>
      <w:bookmarkStart w:id="16" w:name="_Toc74932448"/>
      <w:bookmarkStart w:id="17" w:name="_Toc177386117"/>
      <w:r w:rsidRPr="008C6891">
        <w:rPr>
          <w:rFonts w:eastAsia="DengXian"/>
          <w:noProof/>
          <w:color w:val="0000FF"/>
          <w:sz w:val="28"/>
          <w:szCs w:val="28"/>
        </w:rPr>
        <w:t xml:space="preserve">*** </w:t>
      </w:r>
      <w:r w:rsidR="001D7704">
        <w:rPr>
          <w:rFonts w:eastAsia="DengXian"/>
          <w:noProof/>
          <w:color w:val="0000FF"/>
          <w:sz w:val="28"/>
          <w:szCs w:val="28"/>
        </w:rPr>
        <w:t>1st</w:t>
      </w:r>
      <w:r w:rsidRPr="008C6891">
        <w:rPr>
          <w:rFonts w:eastAsia="DengXian"/>
          <w:noProof/>
          <w:color w:val="0000FF"/>
          <w:sz w:val="28"/>
          <w:szCs w:val="28"/>
        </w:rPr>
        <w:t xml:space="preserve"> Change ***</w:t>
      </w:r>
    </w:p>
    <w:p w14:paraId="0BB090C9" w14:textId="77777777" w:rsidR="005C5202" w:rsidRDefault="005C5202" w:rsidP="005C5202">
      <w:pPr>
        <w:pStyle w:val="Heading4"/>
      </w:pPr>
      <w:bookmarkStart w:id="18" w:name="_Toc20407594"/>
      <w:bookmarkStart w:id="19" w:name="_Toc36040403"/>
      <w:bookmarkStart w:id="20" w:name="_Toc45134294"/>
      <w:bookmarkStart w:id="21" w:name="_Toc51763492"/>
      <w:bookmarkStart w:id="22" w:name="_Toc59018752"/>
      <w:bookmarkStart w:id="23" w:name="_Toc20951414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lastRenderedPageBreak/>
        <w:t>5.6.2.2</w:t>
      </w:r>
      <w:r>
        <w:tab/>
        <w:t xml:space="preserve">Type </w:t>
      </w:r>
      <w:proofErr w:type="spellStart"/>
      <w:r>
        <w:t>PcEventExposureSubsc</w:t>
      </w:r>
      <w:bookmarkEnd w:id="18"/>
      <w:bookmarkEnd w:id="19"/>
      <w:bookmarkEnd w:id="20"/>
      <w:bookmarkEnd w:id="21"/>
      <w:bookmarkEnd w:id="22"/>
      <w:bookmarkEnd w:id="23"/>
      <w:proofErr w:type="spellEnd"/>
    </w:p>
    <w:p w14:paraId="0FAF329C" w14:textId="77777777" w:rsidR="005C5202" w:rsidRDefault="005C5202" w:rsidP="005C5202">
      <w:pPr>
        <w:pStyle w:val="TH"/>
      </w:pPr>
      <w:r>
        <w:rPr>
          <w:noProof/>
        </w:rPr>
        <w:t>Table </w:t>
      </w:r>
      <w:r>
        <w:t xml:space="preserve">5.6.2.2-1: </w:t>
      </w:r>
      <w:r>
        <w:rPr>
          <w:noProof/>
        </w:rPr>
        <w:t xml:space="preserve">Definition of type </w:t>
      </w:r>
      <w:proofErr w:type="spellStart"/>
      <w:r>
        <w:t>PcEventExposureSubsc</w:t>
      </w:r>
      <w:proofErr w:type="spellEnd"/>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50"/>
        <w:gridCol w:w="1559"/>
        <w:gridCol w:w="482"/>
        <w:gridCol w:w="1275"/>
        <w:gridCol w:w="2835"/>
        <w:gridCol w:w="1666"/>
      </w:tblGrid>
      <w:tr w:rsidR="005C5202" w14:paraId="4FA04D3C" w14:textId="77777777" w:rsidTr="000F2DF9">
        <w:trPr>
          <w:jc w:val="center"/>
        </w:trPr>
        <w:tc>
          <w:tcPr>
            <w:tcW w:w="1750" w:type="dxa"/>
            <w:shd w:val="clear" w:color="auto" w:fill="C0C0C0"/>
            <w:hideMark/>
          </w:tcPr>
          <w:p w14:paraId="4F353801" w14:textId="77777777" w:rsidR="005C5202" w:rsidRPr="00D75DE2" w:rsidRDefault="005C5202" w:rsidP="000F2DF9">
            <w:pPr>
              <w:pStyle w:val="TAH"/>
            </w:pPr>
            <w:r w:rsidRPr="00D75DE2">
              <w:lastRenderedPageBreak/>
              <w:t>Attribute name</w:t>
            </w:r>
          </w:p>
        </w:tc>
        <w:tc>
          <w:tcPr>
            <w:tcW w:w="1559" w:type="dxa"/>
            <w:shd w:val="clear" w:color="auto" w:fill="C0C0C0"/>
            <w:hideMark/>
          </w:tcPr>
          <w:p w14:paraId="47B25415" w14:textId="77777777" w:rsidR="005C5202" w:rsidRPr="00D75DE2" w:rsidRDefault="005C5202" w:rsidP="000F2DF9">
            <w:pPr>
              <w:pStyle w:val="TAH"/>
            </w:pPr>
            <w:r w:rsidRPr="00D75DE2">
              <w:t>Data type</w:t>
            </w:r>
          </w:p>
        </w:tc>
        <w:tc>
          <w:tcPr>
            <w:tcW w:w="482" w:type="dxa"/>
            <w:shd w:val="clear" w:color="auto" w:fill="C0C0C0"/>
            <w:hideMark/>
          </w:tcPr>
          <w:p w14:paraId="1F507BAD" w14:textId="77777777" w:rsidR="005C5202" w:rsidRPr="00D75DE2" w:rsidRDefault="005C5202" w:rsidP="000F2DF9">
            <w:pPr>
              <w:pStyle w:val="TAH"/>
            </w:pPr>
            <w:r w:rsidRPr="00D75DE2">
              <w:t>P</w:t>
            </w:r>
          </w:p>
        </w:tc>
        <w:tc>
          <w:tcPr>
            <w:tcW w:w="1275" w:type="dxa"/>
            <w:shd w:val="clear" w:color="auto" w:fill="C0C0C0"/>
            <w:hideMark/>
          </w:tcPr>
          <w:p w14:paraId="6DA571B7" w14:textId="77777777" w:rsidR="005C5202" w:rsidRPr="00D75DE2" w:rsidRDefault="005C5202" w:rsidP="000F2DF9">
            <w:pPr>
              <w:pStyle w:val="TAH"/>
            </w:pPr>
            <w:r w:rsidRPr="00D75DE2">
              <w:t>Cardinality</w:t>
            </w:r>
          </w:p>
        </w:tc>
        <w:tc>
          <w:tcPr>
            <w:tcW w:w="2835" w:type="dxa"/>
            <w:shd w:val="clear" w:color="auto" w:fill="C0C0C0"/>
            <w:hideMark/>
          </w:tcPr>
          <w:p w14:paraId="7F085976" w14:textId="77777777" w:rsidR="005C5202" w:rsidRPr="00D75DE2" w:rsidRDefault="005C5202" w:rsidP="000F2DF9">
            <w:pPr>
              <w:pStyle w:val="TAH"/>
            </w:pPr>
            <w:r w:rsidRPr="00D75DE2">
              <w:t>Description</w:t>
            </w:r>
          </w:p>
        </w:tc>
        <w:tc>
          <w:tcPr>
            <w:tcW w:w="1666" w:type="dxa"/>
            <w:shd w:val="clear" w:color="auto" w:fill="C0C0C0"/>
          </w:tcPr>
          <w:p w14:paraId="7E5CF7ED" w14:textId="77777777" w:rsidR="005C5202" w:rsidRPr="00D75DE2" w:rsidRDefault="005C5202" w:rsidP="000F2DF9">
            <w:pPr>
              <w:pStyle w:val="TAH"/>
            </w:pPr>
            <w:r w:rsidRPr="00D75DE2">
              <w:t>Applicability</w:t>
            </w:r>
          </w:p>
        </w:tc>
      </w:tr>
      <w:tr w:rsidR="005C5202" w14:paraId="55968593" w14:textId="77777777" w:rsidTr="000F2DF9">
        <w:trPr>
          <w:jc w:val="center"/>
        </w:trPr>
        <w:tc>
          <w:tcPr>
            <w:tcW w:w="1750" w:type="dxa"/>
          </w:tcPr>
          <w:p w14:paraId="53BFE6AA" w14:textId="77777777" w:rsidR="005C5202" w:rsidRDefault="005C5202" w:rsidP="000F2DF9">
            <w:pPr>
              <w:pStyle w:val="TAL"/>
            </w:pPr>
            <w:proofErr w:type="spellStart"/>
            <w:r>
              <w:t>eventSubs</w:t>
            </w:r>
            <w:proofErr w:type="spellEnd"/>
          </w:p>
        </w:tc>
        <w:tc>
          <w:tcPr>
            <w:tcW w:w="1559" w:type="dxa"/>
          </w:tcPr>
          <w:p w14:paraId="0400E8DE" w14:textId="77777777" w:rsidR="005C5202" w:rsidRDefault="005C5202" w:rsidP="000F2DF9">
            <w:pPr>
              <w:pStyle w:val="TAL"/>
            </w:pPr>
            <w:proofErr w:type="gramStart"/>
            <w:r>
              <w:t>array(</w:t>
            </w:r>
            <w:proofErr w:type="spellStart"/>
            <w:proofErr w:type="gramEnd"/>
            <w:r>
              <w:t>PcEvent</w:t>
            </w:r>
            <w:proofErr w:type="spellEnd"/>
            <w:r>
              <w:t>)</w:t>
            </w:r>
          </w:p>
        </w:tc>
        <w:tc>
          <w:tcPr>
            <w:tcW w:w="482" w:type="dxa"/>
          </w:tcPr>
          <w:p w14:paraId="31F24FB6" w14:textId="77777777" w:rsidR="005C5202" w:rsidRPr="00D75DE2" w:rsidRDefault="005C5202" w:rsidP="000F2DF9">
            <w:pPr>
              <w:pStyle w:val="TAC"/>
            </w:pPr>
            <w:r w:rsidRPr="00D75DE2">
              <w:t>M</w:t>
            </w:r>
          </w:p>
        </w:tc>
        <w:tc>
          <w:tcPr>
            <w:tcW w:w="1275" w:type="dxa"/>
          </w:tcPr>
          <w:p w14:paraId="37E8C266" w14:textId="77777777" w:rsidR="005C5202" w:rsidRPr="00D75DE2" w:rsidRDefault="005C5202" w:rsidP="000F2DF9">
            <w:pPr>
              <w:pStyle w:val="TAC"/>
            </w:pPr>
            <w:proofErr w:type="gramStart"/>
            <w:r w:rsidRPr="00D75DE2">
              <w:t>1..N</w:t>
            </w:r>
            <w:proofErr w:type="gramEnd"/>
          </w:p>
        </w:tc>
        <w:tc>
          <w:tcPr>
            <w:tcW w:w="2835" w:type="dxa"/>
          </w:tcPr>
          <w:p w14:paraId="77768F41" w14:textId="77777777" w:rsidR="005C5202" w:rsidRDefault="005C5202" w:rsidP="000F2DF9">
            <w:pPr>
              <w:pStyle w:val="TAL"/>
              <w:rPr>
                <w:rFonts w:cs="Arial"/>
                <w:szCs w:val="18"/>
              </w:rPr>
            </w:pPr>
            <w:r>
              <w:rPr>
                <w:rFonts w:cs="Arial"/>
                <w:szCs w:val="18"/>
              </w:rPr>
              <w:t>Subscribed Policy Control events.</w:t>
            </w:r>
          </w:p>
        </w:tc>
        <w:tc>
          <w:tcPr>
            <w:tcW w:w="1666" w:type="dxa"/>
          </w:tcPr>
          <w:p w14:paraId="1A62A667" w14:textId="77777777" w:rsidR="005C5202" w:rsidRDefault="005C5202" w:rsidP="000F2DF9">
            <w:pPr>
              <w:pStyle w:val="TAL"/>
              <w:rPr>
                <w:rFonts w:cs="Arial"/>
                <w:szCs w:val="18"/>
              </w:rPr>
            </w:pPr>
          </w:p>
        </w:tc>
      </w:tr>
      <w:tr w:rsidR="005C5202" w14:paraId="588489F7" w14:textId="77777777" w:rsidTr="000F2DF9">
        <w:trPr>
          <w:jc w:val="center"/>
        </w:trPr>
        <w:tc>
          <w:tcPr>
            <w:tcW w:w="1750" w:type="dxa"/>
          </w:tcPr>
          <w:p w14:paraId="0A8F2F2C" w14:textId="77777777" w:rsidR="005C5202" w:rsidRDefault="005C5202" w:rsidP="000F2DF9">
            <w:pPr>
              <w:pStyle w:val="TAL"/>
            </w:pPr>
            <w:proofErr w:type="spellStart"/>
            <w:r>
              <w:t>eventsRepInfo</w:t>
            </w:r>
            <w:proofErr w:type="spellEnd"/>
          </w:p>
        </w:tc>
        <w:tc>
          <w:tcPr>
            <w:tcW w:w="1559" w:type="dxa"/>
          </w:tcPr>
          <w:p w14:paraId="32116B80" w14:textId="77777777" w:rsidR="005C5202" w:rsidRDefault="005C5202" w:rsidP="000F2DF9">
            <w:pPr>
              <w:pStyle w:val="TAL"/>
            </w:pPr>
            <w:proofErr w:type="spellStart"/>
            <w:r>
              <w:t>ReportingInformation</w:t>
            </w:r>
            <w:proofErr w:type="spellEnd"/>
          </w:p>
        </w:tc>
        <w:tc>
          <w:tcPr>
            <w:tcW w:w="482" w:type="dxa"/>
          </w:tcPr>
          <w:p w14:paraId="6155D009" w14:textId="77777777" w:rsidR="005C5202" w:rsidRPr="00D75DE2" w:rsidRDefault="005C5202" w:rsidP="000F2DF9">
            <w:pPr>
              <w:pStyle w:val="TAC"/>
            </w:pPr>
            <w:r w:rsidRPr="00D75DE2">
              <w:t>O</w:t>
            </w:r>
          </w:p>
        </w:tc>
        <w:tc>
          <w:tcPr>
            <w:tcW w:w="1275" w:type="dxa"/>
          </w:tcPr>
          <w:p w14:paraId="341ACE80" w14:textId="77777777" w:rsidR="005C5202" w:rsidRPr="00D75DE2" w:rsidRDefault="005C5202" w:rsidP="000F2DF9">
            <w:pPr>
              <w:pStyle w:val="TAC"/>
            </w:pPr>
            <w:r w:rsidRPr="00D75DE2">
              <w:t>0..1</w:t>
            </w:r>
          </w:p>
        </w:tc>
        <w:tc>
          <w:tcPr>
            <w:tcW w:w="2835" w:type="dxa"/>
          </w:tcPr>
          <w:p w14:paraId="0370C731" w14:textId="77777777" w:rsidR="005C5202" w:rsidRDefault="005C5202" w:rsidP="000F2DF9">
            <w:pPr>
              <w:pStyle w:val="TAL"/>
              <w:rPr>
                <w:rFonts w:cs="Arial"/>
                <w:szCs w:val="18"/>
              </w:rPr>
            </w:pPr>
            <w:r>
              <w:rPr>
                <w:rFonts w:cs="Arial"/>
                <w:szCs w:val="18"/>
              </w:rPr>
              <w:t>Represents the reporting requirements of the subscription.</w:t>
            </w:r>
          </w:p>
        </w:tc>
        <w:tc>
          <w:tcPr>
            <w:tcW w:w="1666" w:type="dxa"/>
          </w:tcPr>
          <w:p w14:paraId="1896493E" w14:textId="77777777" w:rsidR="005C5202" w:rsidRDefault="005C5202" w:rsidP="000F2DF9">
            <w:pPr>
              <w:pStyle w:val="TAL"/>
              <w:rPr>
                <w:rFonts w:cs="Arial"/>
                <w:szCs w:val="18"/>
              </w:rPr>
            </w:pPr>
          </w:p>
        </w:tc>
      </w:tr>
      <w:tr w:rsidR="005C5202" w14:paraId="56817CEF" w14:textId="77777777" w:rsidTr="000F2DF9">
        <w:trPr>
          <w:jc w:val="center"/>
        </w:trPr>
        <w:tc>
          <w:tcPr>
            <w:tcW w:w="1750" w:type="dxa"/>
          </w:tcPr>
          <w:p w14:paraId="6FADBCA4" w14:textId="77777777" w:rsidR="005C5202" w:rsidRDefault="005C5202" w:rsidP="000F2DF9">
            <w:pPr>
              <w:pStyle w:val="TAL"/>
            </w:pPr>
            <w:proofErr w:type="spellStart"/>
            <w:r>
              <w:t>groupId</w:t>
            </w:r>
            <w:proofErr w:type="spellEnd"/>
          </w:p>
        </w:tc>
        <w:tc>
          <w:tcPr>
            <w:tcW w:w="1559" w:type="dxa"/>
          </w:tcPr>
          <w:p w14:paraId="772ADFB4" w14:textId="77777777" w:rsidR="005C5202" w:rsidRDefault="005C5202" w:rsidP="000F2DF9">
            <w:pPr>
              <w:pStyle w:val="TAL"/>
            </w:pPr>
            <w:proofErr w:type="spellStart"/>
            <w:r>
              <w:t>GroupId</w:t>
            </w:r>
            <w:proofErr w:type="spellEnd"/>
          </w:p>
        </w:tc>
        <w:tc>
          <w:tcPr>
            <w:tcW w:w="482" w:type="dxa"/>
          </w:tcPr>
          <w:p w14:paraId="42D4ED9C" w14:textId="77777777" w:rsidR="005C5202" w:rsidRPr="00D75DE2" w:rsidRDefault="005C5202" w:rsidP="000F2DF9">
            <w:pPr>
              <w:pStyle w:val="TAC"/>
            </w:pPr>
            <w:r w:rsidRPr="00D75DE2">
              <w:t>C</w:t>
            </w:r>
          </w:p>
        </w:tc>
        <w:tc>
          <w:tcPr>
            <w:tcW w:w="1275" w:type="dxa"/>
          </w:tcPr>
          <w:p w14:paraId="7DAC3ED4" w14:textId="77777777" w:rsidR="005C5202" w:rsidRPr="00D75DE2" w:rsidRDefault="005C5202" w:rsidP="000F2DF9">
            <w:pPr>
              <w:pStyle w:val="TAC"/>
            </w:pPr>
            <w:r w:rsidRPr="00D75DE2">
              <w:t>0..1</w:t>
            </w:r>
          </w:p>
        </w:tc>
        <w:tc>
          <w:tcPr>
            <w:tcW w:w="2835" w:type="dxa"/>
          </w:tcPr>
          <w:p w14:paraId="53F33DF4" w14:textId="77777777" w:rsidR="005C5202" w:rsidRDefault="005C5202" w:rsidP="000F2DF9">
            <w:pPr>
              <w:pStyle w:val="TAL"/>
              <w:rPr>
                <w:rFonts w:cs="Arial"/>
                <w:szCs w:val="18"/>
              </w:rPr>
            </w:pPr>
            <w:r>
              <w:rPr>
                <w:rFonts w:cs="Arial"/>
                <w:szCs w:val="18"/>
              </w:rPr>
              <w:t>Represents an internal group identifier and identifies a group of UEs. It shall be present when the subscription is targeting a Group of UE(s).</w:t>
            </w:r>
          </w:p>
        </w:tc>
        <w:tc>
          <w:tcPr>
            <w:tcW w:w="1666" w:type="dxa"/>
          </w:tcPr>
          <w:p w14:paraId="359CAC0F" w14:textId="77777777" w:rsidR="005C5202" w:rsidRDefault="005C5202" w:rsidP="000F2DF9">
            <w:pPr>
              <w:pStyle w:val="TAL"/>
              <w:rPr>
                <w:rFonts w:cs="Arial"/>
                <w:szCs w:val="18"/>
              </w:rPr>
            </w:pPr>
          </w:p>
        </w:tc>
      </w:tr>
      <w:tr w:rsidR="005C5202" w14:paraId="23BCBA78" w14:textId="77777777" w:rsidTr="000F2DF9">
        <w:trPr>
          <w:jc w:val="center"/>
        </w:trPr>
        <w:tc>
          <w:tcPr>
            <w:tcW w:w="1750" w:type="dxa"/>
          </w:tcPr>
          <w:p w14:paraId="40A2D396" w14:textId="77777777" w:rsidR="005C5202" w:rsidRDefault="005C5202" w:rsidP="000F2DF9">
            <w:pPr>
              <w:pStyle w:val="TAL"/>
            </w:pPr>
            <w:proofErr w:type="spellStart"/>
            <w:r>
              <w:t>filterDnns</w:t>
            </w:r>
            <w:proofErr w:type="spellEnd"/>
          </w:p>
        </w:tc>
        <w:tc>
          <w:tcPr>
            <w:tcW w:w="1559" w:type="dxa"/>
          </w:tcPr>
          <w:p w14:paraId="419BF783" w14:textId="77777777" w:rsidR="005C5202" w:rsidRDefault="005C5202" w:rsidP="000F2DF9">
            <w:pPr>
              <w:pStyle w:val="TAL"/>
            </w:pPr>
            <w:proofErr w:type="gramStart"/>
            <w:r>
              <w:t>array(</w:t>
            </w:r>
            <w:proofErr w:type="spellStart"/>
            <w:proofErr w:type="gramEnd"/>
            <w:r>
              <w:t>Dnn</w:t>
            </w:r>
            <w:proofErr w:type="spellEnd"/>
            <w:r>
              <w:t>)</w:t>
            </w:r>
          </w:p>
        </w:tc>
        <w:tc>
          <w:tcPr>
            <w:tcW w:w="482" w:type="dxa"/>
          </w:tcPr>
          <w:p w14:paraId="17732426" w14:textId="77777777" w:rsidR="005C5202" w:rsidRPr="00D75DE2" w:rsidRDefault="005C5202" w:rsidP="000F2DF9">
            <w:pPr>
              <w:pStyle w:val="TAC"/>
            </w:pPr>
            <w:r w:rsidRPr="00D75DE2">
              <w:t>O</w:t>
            </w:r>
          </w:p>
        </w:tc>
        <w:tc>
          <w:tcPr>
            <w:tcW w:w="1275" w:type="dxa"/>
          </w:tcPr>
          <w:p w14:paraId="373E8B30" w14:textId="77777777" w:rsidR="005C5202" w:rsidRPr="00D75DE2" w:rsidRDefault="005C5202" w:rsidP="000F2DF9">
            <w:pPr>
              <w:pStyle w:val="TAC"/>
            </w:pPr>
            <w:proofErr w:type="gramStart"/>
            <w:r w:rsidRPr="00D75DE2">
              <w:t>1..N</w:t>
            </w:r>
            <w:proofErr w:type="gramEnd"/>
          </w:p>
        </w:tc>
        <w:tc>
          <w:tcPr>
            <w:tcW w:w="2835" w:type="dxa"/>
          </w:tcPr>
          <w:p w14:paraId="756E91EB" w14:textId="77777777" w:rsidR="005C5202" w:rsidRDefault="005C5202" w:rsidP="000F2DF9">
            <w:pPr>
              <w:pStyle w:val="TAL"/>
              <w:rPr>
                <w:rFonts w:cs="Arial"/>
                <w:szCs w:val="18"/>
              </w:rPr>
            </w:pPr>
            <w:r>
              <w:rPr>
                <w:rFonts w:cs="Arial"/>
                <w:szCs w:val="18"/>
              </w:rPr>
              <w:t xml:space="preserve">Represents the DNNs for which the policy event report shall apply. Each DNN is a full DNN with both </w:t>
            </w:r>
            <w:r>
              <w:t>the Network Identifier and Operator Identifier, or a DNN with the Network Identifier only.</w:t>
            </w:r>
            <w:r>
              <w:rPr>
                <w:rFonts w:cs="Arial"/>
                <w:szCs w:val="18"/>
              </w:rPr>
              <w:t xml:space="preserve"> If omitted it represents any DNN.</w:t>
            </w:r>
          </w:p>
        </w:tc>
        <w:tc>
          <w:tcPr>
            <w:tcW w:w="1666" w:type="dxa"/>
          </w:tcPr>
          <w:p w14:paraId="2DE0CA46" w14:textId="77777777" w:rsidR="005C5202" w:rsidRDefault="005C5202" w:rsidP="000F2DF9">
            <w:pPr>
              <w:pStyle w:val="TAL"/>
              <w:rPr>
                <w:rFonts w:cs="Arial"/>
                <w:szCs w:val="18"/>
              </w:rPr>
            </w:pPr>
          </w:p>
        </w:tc>
      </w:tr>
      <w:tr w:rsidR="005C5202" w14:paraId="661279D5" w14:textId="77777777" w:rsidTr="000F2DF9">
        <w:trPr>
          <w:jc w:val="center"/>
        </w:trPr>
        <w:tc>
          <w:tcPr>
            <w:tcW w:w="1750" w:type="dxa"/>
          </w:tcPr>
          <w:p w14:paraId="1A4A5BAC" w14:textId="77777777" w:rsidR="005C5202" w:rsidRDefault="005C5202" w:rsidP="000F2DF9">
            <w:pPr>
              <w:pStyle w:val="TAL"/>
            </w:pPr>
            <w:proofErr w:type="spellStart"/>
            <w:r>
              <w:t>filterSnssais</w:t>
            </w:r>
            <w:proofErr w:type="spellEnd"/>
          </w:p>
        </w:tc>
        <w:tc>
          <w:tcPr>
            <w:tcW w:w="1559" w:type="dxa"/>
          </w:tcPr>
          <w:p w14:paraId="31AB934D" w14:textId="77777777" w:rsidR="005C5202" w:rsidRDefault="005C5202" w:rsidP="000F2DF9">
            <w:pPr>
              <w:pStyle w:val="TAL"/>
            </w:pPr>
            <w:proofErr w:type="gramStart"/>
            <w:r>
              <w:t>array(</w:t>
            </w:r>
            <w:proofErr w:type="spellStart"/>
            <w:proofErr w:type="gramEnd"/>
            <w:r>
              <w:t>Snssai</w:t>
            </w:r>
            <w:proofErr w:type="spellEnd"/>
            <w:r>
              <w:t>)</w:t>
            </w:r>
          </w:p>
        </w:tc>
        <w:tc>
          <w:tcPr>
            <w:tcW w:w="482" w:type="dxa"/>
          </w:tcPr>
          <w:p w14:paraId="1E3EC532" w14:textId="77777777" w:rsidR="005C5202" w:rsidRPr="00D75DE2" w:rsidRDefault="005C5202" w:rsidP="000F2DF9">
            <w:pPr>
              <w:pStyle w:val="TAC"/>
            </w:pPr>
            <w:r w:rsidRPr="00D75DE2">
              <w:t>O</w:t>
            </w:r>
          </w:p>
        </w:tc>
        <w:tc>
          <w:tcPr>
            <w:tcW w:w="1275" w:type="dxa"/>
          </w:tcPr>
          <w:p w14:paraId="691FC8EE" w14:textId="77777777" w:rsidR="005C5202" w:rsidRPr="00D75DE2" w:rsidRDefault="005C5202" w:rsidP="000F2DF9">
            <w:pPr>
              <w:pStyle w:val="TAC"/>
            </w:pPr>
            <w:proofErr w:type="gramStart"/>
            <w:r w:rsidRPr="00D75DE2">
              <w:t>1..N</w:t>
            </w:r>
            <w:proofErr w:type="gramEnd"/>
          </w:p>
        </w:tc>
        <w:tc>
          <w:tcPr>
            <w:tcW w:w="2835" w:type="dxa"/>
          </w:tcPr>
          <w:p w14:paraId="036C5464" w14:textId="77777777" w:rsidR="005C5202" w:rsidRDefault="005C5202" w:rsidP="000F2DF9">
            <w:pPr>
              <w:pStyle w:val="TAL"/>
              <w:rPr>
                <w:rFonts w:cs="Arial"/>
                <w:szCs w:val="18"/>
              </w:rPr>
            </w:pPr>
            <w:r>
              <w:rPr>
                <w:rFonts w:cs="Arial"/>
                <w:szCs w:val="18"/>
              </w:rPr>
              <w:t>Represents the S-NSSAIs for which the policy event report shall apply. If omitted it represents any S-NSSAI.</w:t>
            </w:r>
          </w:p>
        </w:tc>
        <w:tc>
          <w:tcPr>
            <w:tcW w:w="1666" w:type="dxa"/>
          </w:tcPr>
          <w:p w14:paraId="6DEE3274" w14:textId="77777777" w:rsidR="005C5202" w:rsidRDefault="005C5202" w:rsidP="000F2DF9">
            <w:pPr>
              <w:pStyle w:val="TAL"/>
              <w:rPr>
                <w:rFonts w:cs="Arial"/>
                <w:szCs w:val="18"/>
              </w:rPr>
            </w:pPr>
          </w:p>
        </w:tc>
      </w:tr>
      <w:tr w:rsidR="005C5202" w14:paraId="57EE5177" w14:textId="77777777" w:rsidTr="000F2DF9">
        <w:trPr>
          <w:jc w:val="center"/>
        </w:trPr>
        <w:tc>
          <w:tcPr>
            <w:tcW w:w="1750" w:type="dxa"/>
          </w:tcPr>
          <w:p w14:paraId="6DD8DD95" w14:textId="77777777" w:rsidR="005C5202" w:rsidRDefault="005C5202" w:rsidP="000F2DF9">
            <w:pPr>
              <w:pStyle w:val="TAL"/>
            </w:pPr>
            <w:proofErr w:type="spellStart"/>
            <w:r>
              <w:rPr>
                <w:lang w:eastAsia="zh-CN"/>
              </w:rPr>
              <w:t>snssaiDnns</w:t>
            </w:r>
            <w:proofErr w:type="spellEnd"/>
          </w:p>
        </w:tc>
        <w:tc>
          <w:tcPr>
            <w:tcW w:w="1559" w:type="dxa"/>
          </w:tcPr>
          <w:p w14:paraId="33B98AFA" w14:textId="77777777" w:rsidR="005C5202" w:rsidRDefault="005C5202" w:rsidP="000F2DF9">
            <w:pPr>
              <w:pStyle w:val="TAL"/>
            </w:pPr>
            <w:proofErr w:type="gramStart"/>
            <w:r>
              <w:rPr>
                <w:lang w:eastAsia="zh-CN"/>
              </w:rPr>
              <w:t>array(</w:t>
            </w:r>
            <w:proofErr w:type="spellStart"/>
            <w:proofErr w:type="gramEnd"/>
            <w:r>
              <w:rPr>
                <w:lang w:eastAsia="zh-CN"/>
              </w:rPr>
              <w:t>SnssaiDnnCombination</w:t>
            </w:r>
            <w:proofErr w:type="spellEnd"/>
            <w:r>
              <w:rPr>
                <w:lang w:eastAsia="zh-CN"/>
              </w:rPr>
              <w:t>)</w:t>
            </w:r>
          </w:p>
        </w:tc>
        <w:tc>
          <w:tcPr>
            <w:tcW w:w="482" w:type="dxa"/>
          </w:tcPr>
          <w:p w14:paraId="70155762" w14:textId="77777777" w:rsidR="005C5202" w:rsidRPr="00D75DE2" w:rsidRDefault="005C5202" w:rsidP="000F2DF9">
            <w:pPr>
              <w:pStyle w:val="TAC"/>
            </w:pPr>
            <w:r>
              <w:t>C</w:t>
            </w:r>
          </w:p>
        </w:tc>
        <w:tc>
          <w:tcPr>
            <w:tcW w:w="1275" w:type="dxa"/>
          </w:tcPr>
          <w:p w14:paraId="7DC63E23" w14:textId="77777777" w:rsidR="005C5202" w:rsidRPr="00D75DE2" w:rsidRDefault="005C5202" w:rsidP="000F2DF9">
            <w:pPr>
              <w:pStyle w:val="TAC"/>
            </w:pPr>
            <w:proofErr w:type="gramStart"/>
            <w:r w:rsidRPr="00D75DE2">
              <w:t>1..N</w:t>
            </w:r>
            <w:proofErr w:type="gramEnd"/>
          </w:p>
        </w:tc>
        <w:tc>
          <w:tcPr>
            <w:tcW w:w="2835" w:type="dxa"/>
          </w:tcPr>
          <w:p w14:paraId="394AC884" w14:textId="77777777" w:rsidR="005C5202" w:rsidRDefault="005C5202" w:rsidP="000F2DF9">
            <w:pPr>
              <w:pStyle w:val="TAL"/>
              <w:rPr>
                <w:rFonts w:cs="Arial"/>
                <w:szCs w:val="18"/>
                <w:lang w:eastAsia="zh-CN"/>
              </w:rPr>
            </w:pPr>
            <w:r>
              <w:rPr>
                <w:rFonts w:cs="Arial" w:hint="eastAsia"/>
                <w:szCs w:val="18"/>
                <w:lang w:eastAsia="zh-CN"/>
              </w:rPr>
              <w:t>R</w:t>
            </w:r>
            <w:r>
              <w:rPr>
                <w:rFonts w:cs="Arial"/>
                <w:szCs w:val="18"/>
                <w:lang w:eastAsia="zh-CN"/>
              </w:rPr>
              <w:t>epresents the combination list of S-NSSAI and DNN for which the policy event report shall apply. If omitted, it represents any combination.</w:t>
            </w:r>
          </w:p>
          <w:p w14:paraId="04FB36EA" w14:textId="77777777" w:rsidR="005C5202" w:rsidRDefault="005C5202" w:rsidP="000F2DF9">
            <w:pPr>
              <w:pStyle w:val="TAL"/>
              <w:rPr>
                <w:rFonts w:cs="Arial"/>
                <w:szCs w:val="18"/>
              </w:rPr>
            </w:pPr>
            <w:r>
              <w:rPr>
                <w:rFonts w:cs="Arial"/>
                <w:szCs w:val="18"/>
                <w:lang w:eastAsia="zh-CN"/>
              </w:rPr>
              <w:t xml:space="preserve">When the feature </w:t>
            </w:r>
            <w:r>
              <w:rPr>
                <w:noProof/>
              </w:rPr>
              <w:t xml:space="preserve">"AppDetection" is supported, one combination of S-NSSAI and DNN shall be provided for </w:t>
            </w:r>
            <w:r>
              <w:rPr>
                <w:rFonts w:cs="Arial"/>
                <w:szCs w:val="18"/>
              </w:rPr>
              <w:t xml:space="preserve">event </w:t>
            </w:r>
            <w:r>
              <w:rPr>
                <w:noProof/>
              </w:rPr>
              <w:t>"APPLICATION_START" or "APPLICATION_STOP".</w:t>
            </w:r>
          </w:p>
        </w:tc>
        <w:tc>
          <w:tcPr>
            <w:tcW w:w="1666" w:type="dxa"/>
          </w:tcPr>
          <w:p w14:paraId="34766302" w14:textId="77777777" w:rsidR="005C5202" w:rsidRDefault="005C5202" w:rsidP="000F2DF9">
            <w:pPr>
              <w:pStyle w:val="TAL"/>
              <w:rPr>
                <w:noProof/>
                <w:lang w:eastAsia="zh-CN"/>
              </w:rPr>
            </w:pPr>
            <w:r>
              <w:rPr>
                <w:noProof/>
                <w:lang w:eastAsia="zh-CN"/>
              </w:rPr>
              <w:t>EneNA,</w:t>
            </w:r>
          </w:p>
          <w:p w14:paraId="3CC11FD0" w14:textId="77777777" w:rsidR="005C5202" w:rsidRDefault="005C5202" w:rsidP="000F2DF9">
            <w:pPr>
              <w:pStyle w:val="TAL"/>
              <w:rPr>
                <w:rFonts w:cs="Arial"/>
                <w:szCs w:val="18"/>
              </w:rPr>
            </w:pPr>
            <w:proofErr w:type="spellStart"/>
            <w:r>
              <w:rPr>
                <w:rFonts w:cs="Arial"/>
                <w:szCs w:val="18"/>
              </w:rPr>
              <w:t>AppDetection</w:t>
            </w:r>
            <w:proofErr w:type="spellEnd"/>
          </w:p>
        </w:tc>
      </w:tr>
      <w:tr w:rsidR="005C5202" w14:paraId="564AA17E" w14:textId="77777777" w:rsidTr="000F2DF9">
        <w:trPr>
          <w:jc w:val="center"/>
        </w:trPr>
        <w:tc>
          <w:tcPr>
            <w:tcW w:w="1750" w:type="dxa"/>
          </w:tcPr>
          <w:p w14:paraId="6CB83970" w14:textId="77777777" w:rsidR="005C5202" w:rsidRDefault="005C5202" w:rsidP="000F2DF9">
            <w:pPr>
              <w:pStyle w:val="TAL"/>
            </w:pPr>
            <w:proofErr w:type="spellStart"/>
            <w:r>
              <w:t>filterServices</w:t>
            </w:r>
            <w:proofErr w:type="spellEnd"/>
          </w:p>
        </w:tc>
        <w:tc>
          <w:tcPr>
            <w:tcW w:w="1559" w:type="dxa"/>
          </w:tcPr>
          <w:p w14:paraId="72807D83" w14:textId="77777777" w:rsidR="005C5202" w:rsidRDefault="005C5202" w:rsidP="000F2DF9">
            <w:pPr>
              <w:pStyle w:val="TAL"/>
            </w:pPr>
            <w:proofErr w:type="gramStart"/>
            <w:r>
              <w:t>array(</w:t>
            </w:r>
            <w:proofErr w:type="spellStart"/>
            <w:proofErr w:type="gramEnd"/>
            <w:r>
              <w:t>ServiceIdentification</w:t>
            </w:r>
            <w:proofErr w:type="spellEnd"/>
            <w:r>
              <w:t>)</w:t>
            </w:r>
          </w:p>
        </w:tc>
        <w:tc>
          <w:tcPr>
            <w:tcW w:w="482" w:type="dxa"/>
          </w:tcPr>
          <w:p w14:paraId="465C064C" w14:textId="77777777" w:rsidR="005C5202" w:rsidRPr="00D75DE2" w:rsidRDefault="005C5202" w:rsidP="000F2DF9">
            <w:pPr>
              <w:pStyle w:val="TAC"/>
            </w:pPr>
            <w:r w:rsidRPr="00D75DE2">
              <w:t>O</w:t>
            </w:r>
          </w:p>
        </w:tc>
        <w:tc>
          <w:tcPr>
            <w:tcW w:w="1275" w:type="dxa"/>
          </w:tcPr>
          <w:p w14:paraId="536A6740" w14:textId="77777777" w:rsidR="005C5202" w:rsidRPr="00D75DE2" w:rsidRDefault="005C5202" w:rsidP="000F2DF9">
            <w:pPr>
              <w:pStyle w:val="TAC"/>
            </w:pPr>
            <w:proofErr w:type="gramStart"/>
            <w:r w:rsidRPr="00D75DE2">
              <w:t>1..N</w:t>
            </w:r>
            <w:proofErr w:type="gramEnd"/>
          </w:p>
        </w:tc>
        <w:tc>
          <w:tcPr>
            <w:tcW w:w="2835" w:type="dxa"/>
          </w:tcPr>
          <w:p w14:paraId="3407F3B1" w14:textId="77777777" w:rsidR="005C5202" w:rsidRDefault="005C5202" w:rsidP="000F2DF9">
            <w:pPr>
              <w:pStyle w:val="TAL"/>
              <w:rPr>
                <w:rFonts w:cs="Arial"/>
                <w:szCs w:val="18"/>
              </w:rPr>
            </w:pPr>
            <w:r>
              <w:rPr>
                <w:rFonts w:cs="Arial"/>
                <w:szCs w:val="18"/>
              </w:rPr>
              <w:t>Represents the services for which the policy event report shall apply. If omitted, the policy event report shall apply for all the active services.</w:t>
            </w:r>
          </w:p>
        </w:tc>
        <w:tc>
          <w:tcPr>
            <w:tcW w:w="1666" w:type="dxa"/>
          </w:tcPr>
          <w:p w14:paraId="301CA74A" w14:textId="77777777" w:rsidR="005C5202" w:rsidRDefault="005C5202" w:rsidP="000F2DF9">
            <w:pPr>
              <w:pStyle w:val="TAL"/>
              <w:rPr>
                <w:rFonts w:cs="Arial"/>
                <w:szCs w:val="18"/>
              </w:rPr>
            </w:pPr>
            <w:proofErr w:type="spellStart"/>
            <w:r>
              <w:rPr>
                <w:rFonts w:cs="Arial"/>
                <w:szCs w:val="18"/>
              </w:rPr>
              <w:t>ExtendedSessionInformation</w:t>
            </w:r>
            <w:proofErr w:type="spellEnd"/>
          </w:p>
        </w:tc>
      </w:tr>
      <w:tr w:rsidR="005C5202" w14:paraId="05540DAA" w14:textId="77777777" w:rsidTr="000F2DF9">
        <w:trPr>
          <w:jc w:val="center"/>
        </w:trPr>
        <w:tc>
          <w:tcPr>
            <w:tcW w:w="1750" w:type="dxa"/>
          </w:tcPr>
          <w:p w14:paraId="08222FED" w14:textId="77777777" w:rsidR="005C5202" w:rsidRDefault="005C5202" w:rsidP="000F2DF9">
            <w:pPr>
              <w:pStyle w:val="TAL"/>
            </w:pPr>
            <w:proofErr w:type="spellStart"/>
            <w:r>
              <w:t>appIds</w:t>
            </w:r>
            <w:proofErr w:type="spellEnd"/>
          </w:p>
        </w:tc>
        <w:tc>
          <w:tcPr>
            <w:tcW w:w="1559" w:type="dxa"/>
          </w:tcPr>
          <w:p w14:paraId="22953FB6" w14:textId="77777777" w:rsidR="005C5202" w:rsidRDefault="005C5202" w:rsidP="000F2DF9">
            <w:pPr>
              <w:pStyle w:val="TAL"/>
            </w:pPr>
            <w:proofErr w:type="gramStart"/>
            <w:r>
              <w:t>array(</w:t>
            </w:r>
            <w:proofErr w:type="spellStart"/>
            <w:proofErr w:type="gramEnd"/>
            <w:r>
              <w:t>ApplicationId</w:t>
            </w:r>
            <w:proofErr w:type="spellEnd"/>
            <w:r>
              <w:t>)</w:t>
            </w:r>
          </w:p>
        </w:tc>
        <w:tc>
          <w:tcPr>
            <w:tcW w:w="482" w:type="dxa"/>
          </w:tcPr>
          <w:p w14:paraId="52B9EDD3" w14:textId="77777777" w:rsidR="005C5202" w:rsidRPr="00D75DE2" w:rsidRDefault="005C5202" w:rsidP="000F2DF9">
            <w:pPr>
              <w:pStyle w:val="TAC"/>
            </w:pPr>
            <w:r>
              <w:t>C</w:t>
            </w:r>
          </w:p>
        </w:tc>
        <w:tc>
          <w:tcPr>
            <w:tcW w:w="1275" w:type="dxa"/>
          </w:tcPr>
          <w:p w14:paraId="41E5A725" w14:textId="77777777" w:rsidR="005C5202" w:rsidRPr="00D75DE2" w:rsidRDefault="005C5202" w:rsidP="000F2DF9">
            <w:pPr>
              <w:pStyle w:val="TAC"/>
            </w:pPr>
            <w:proofErr w:type="gramStart"/>
            <w:r w:rsidRPr="00D75DE2">
              <w:t>1..N</w:t>
            </w:r>
            <w:proofErr w:type="gramEnd"/>
          </w:p>
        </w:tc>
        <w:tc>
          <w:tcPr>
            <w:tcW w:w="2835" w:type="dxa"/>
          </w:tcPr>
          <w:p w14:paraId="224A1B12" w14:textId="77777777" w:rsidR="005C5202" w:rsidRDefault="005C5202" w:rsidP="000F2DF9">
            <w:pPr>
              <w:pStyle w:val="TAL"/>
              <w:rPr>
                <w:rFonts w:cs="Arial"/>
                <w:szCs w:val="18"/>
              </w:rPr>
            </w:pPr>
            <w:r>
              <w:rPr>
                <w:rFonts w:cs="Arial"/>
                <w:szCs w:val="18"/>
              </w:rPr>
              <w:t xml:space="preserve">Represents the applications for which the policy event report shall apply. It shall be provided for event </w:t>
            </w:r>
            <w:r>
              <w:rPr>
                <w:noProof/>
              </w:rPr>
              <w:t>"APPLICATION_START" or "APPLICATION_STOP".</w:t>
            </w:r>
          </w:p>
        </w:tc>
        <w:tc>
          <w:tcPr>
            <w:tcW w:w="1666" w:type="dxa"/>
          </w:tcPr>
          <w:p w14:paraId="0FFD5935" w14:textId="77777777" w:rsidR="005C5202" w:rsidRDefault="005C5202" w:rsidP="000F2DF9">
            <w:pPr>
              <w:pStyle w:val="TAL"/>
              <w:rPr>
                <w:rFonts w:cs="Arial"/>
                <w:szCs w:val="18"/>
              </w:rPr>
            </w:pPr>
            <w:proofErr w:type="spellStart"/>
            <w:r>
              <w:rPr>
                <w:rFonts w:cs="Arial"/>
                <w:szCs w:val="18"/>
              </w:rPr>
              <w:t>AppDetection</w:t>
            </w:r>
            <w:proofErr w:type="spellEnd"/>
          </w:p>
        </w:tc>
      </w:tr>
      <w:tr w:rsidR="005C5202" w14:paraId="02AE0C4C" w14:textId="77777777" w:rsidTr="000F2DF9">
        <w:trPr>
          <w:jc w:val="center"/>
        </w:trPr>
        <w:tc>
          <w:tcPr>
            <w:tcW w:w="1750" w:type="dxa"/>
          </w:tcPr>
          <w:p w14:paraId="049CEA35" w14:textId="77777777" w:rsidR="005C5202" w:rsidRDefault="005C5202" w:rsidP="000F2DF9">
            <w:pPr>
              <w:pStyle w:val="TAL"/>
            </w:pPr>
            <w:proofErr w:type="spellStart"/>
            <w:r>
              <w:t>tws</w:t>
            </w:r>
            <w:proofErr w:type="spellEnd"/>
          </w:p>
        </w:tc>
        <w:tc>
          <w:tcPr>
            <w:tcW w:w="1559" w:type="dxa"/>
          </w:tcPr>
          <w:p w14:paraId="12D1B69E" w14:textId="77777777" w:rsidR="005C5202" w:rsidRDefault="005C5202" w:rsidP="000F2DF9">
            <w:pPr>
              <w:pStyle w:val="TAL"/>
            </w:pPr>
            <w:proofErr w:type="gramStart"/>
            <w:r>
              <w:t>array(</w:t>
            </w:r>
            <w:proofErr w:type="spellStart"/>
            <w:proofErr w:type="gramEnd"/>
            <w:r>
              <w:t>TimeWindow</w:t>
            </w:r>
            <w:proofErr w:type="spellEnd"/>
            <w:r>
              <w:t>)</w:t>
            </w:r>
          </w:p>
        </w:tc>
        <w:tc>
          <w:tcPr>
            <w:tcW w:w="482" w:type="dxa"/>
          </w:tcPr>
          <w:p w14:paraId="12578A31" w14:textId="77777777" w:rsidR="005C5202" w:rsidRDefault="005C5202" w:rsidP="000F2DF9">
            <w:pPr>
              <w:pStyle w:val="TAC"/>
            </w:pPr>
            <w:r>
              <w:t>O</w:t>
            </w:r>
          </w:p>
        </w:tc>
        <w:tc>
          <w:tcPr>
            <w:tcW w:w="1275" w:type="dxa"/>
          </w:tcPr>
          <w:p w14:paraId="435D3585" w14:textId="77777777" w:rsidR="005C5202" w:rsidRPr="00D75DE2" w:rsidRDefault="005C5202" w:rsidP="000F2DF9">
            <w:pPr>
              <w:pStyle w:val="TAC"/>
            </w:pPr>
            <w:proofErr w:type="gramStart"/>
            <w:r>
              <w:t>1..N</w:t>
            </w:r>
            <w:proofErr w:type="gramEnd"/>
          </w:p>
        </w:tc>
        <w:tc>
          <w:tcPr>
            <w:tcW w:w="2835" w:type="dxa"/>
          </w:tcPr>
          <w:p w14:paraId="69DB003D" w14:textId="77777777" w:rsidR="005C5202" w:rsidRDefault="005C5202" w:rsidP="000F2DF9">
            <w:pPr>
              <w:pStyle w:val="TAL"/>
              <w:rPr>
                <w:rFonts w:cs="Arial"/>
                <w:szCs w:val="18"/>
              </w:rPr>
            </w:pPr>
            <w:r>
              <w:rPr>
                <w:rFonts w:cs="Arial"/>
                <w:szCs w:val="18"/>
              </w:rPr>
              <w:t xml:space="preserve">Contains </w:t>
            </w:r>
            <w:r w:rsidRPr="000347C4">
              <w:rPr>
                <w:rFonts w:cs="Arial"/>
                <w:szCs w:val="18"/>
              </w:rPr>
              <w:t xml:space="preserve">the time windows for which </w:t>
            </w:r>
            <w:r>
              <w:rPr>
                <w:rFonts w:cs="Arial"/>
                <w:szCs w:val="18"/>
              </w:rPr>
              <w:t xml:space="preserve">the NF service consumer is requesting to receive </w:t>
            </w:r>
            <w:r w:rsidRPr="000347C4">
              <w:rPr>
                <w:rFonts w:cs="Arial"/>
                <w:szCs w:val="18"/>
              </w:rPr>
              <w:t>signalling information</w:t>
            </w:r>
            <w:r>
              <w:rPr>
                <w:rFonts w:cs="Arial"/>
                <w:szCs w:val="18"/>
              </w:rPr>
              <w:t>. It may only be provided if the SIGNALLING_INFO event is subscribed. If omitted, the PCF determines the time windows for which the signalling information is reported based on local configuration.</w:t>
            </w:r>
          </w:p>
        </w:tc>
        <w:tc>
          <w:tcPr>
            <w:tcW w:w="1666" w:type="dxa"/>
          </w:tcPr>
          <w:p w14:paraId="11A50499" w14:textId="77777777" w:rsidR="005C5202" w:rsidRDefault="005C5202" w:rsidP="000F2DF9">
            <w:pPr>
              <w:pStyle w:val="TAL"/>
              <w:rPr>
                <w:rFonts w:cs="Arial"/>
                <w:szCs w:val="18"/>
              </w:rPr>
            </w:pPr>
            <w:proofErr w:type="spellStart"/>
            <w:r>
              <w:rPr>
                <w:rFonts w:cs="Arial"/>
                <w:szCs w:val="18"/>
              </w:rPr>
              <w:t>SignallingInfo</w:t>
            </w:r>
            <w:proofErr w:type="spellEnd"/>
          </w:p>
        </w:tc>
      </w:tr>
      <w:tr w:rsidR="005C5202" w14:paraId="4C3630CE" w14:textId="77777777" w:rsidTr="000F2DF9">
        <w:trPr>
          <w:jc w:val="center"/>
        </w:trPr>
        <w:tc>
          <w:tcPr>
            <w:tcW w:w="1750" w:type="dxa"/>
          </w:tcPr>
          <w:p w14:paraId="6A1A6140" w14:textId="77777777" w:rsidR="005C5202" w:rsidRDefault="005C5202" w:rsidP="000F2DF9">
            <w:pPr>
              <w:pStyle w:val="TAL"/>
            </w:pPr>
            <w:proofErr w:type="spellStart"/>
            <w:r>
              <w:t>notifUri</w:t>
            </w:r>
            <w:proofErr w:type="spellEnd"/>
          </w:p>
        </w:tc>
        <w:tc>
          <w:tcPr>
            <w:tcW w:w="1559" w:type="dxa"/>
          </w:tcPr>
          <w:p w14:paraId="1111C373" w14:textId="77777777" w:rsidR="005C5202" w:rsidRDefault="005C5202" w:rsidP="000F2DF9">
            <w:pPr>
              <w:pStyle w:val="TAL"/>
            </w:pPr>
            <w:r>
              <w:t>Uri</w:t>
            </w:r>
          </w:p>
        </w:tc>
        <w:tc>
          <w:tcPr>
            <w:tcW w:w="482" w:type="dxa"/>
          </w:tcPr>
          <w:p w14:paraId="7183CC2B" w14:textId="77777777" w:rsidR="005C5202" w:rsidRPr="00D75DE2" w:rsidRDefault="005C5202" w:rsidP="000F2DF9">
            <w:pPr>
              <w:pStyle w:val="TAC"/>
            </w:pPr>
            <w:r w:rsidRPr="00D75DE2">
              <w:t>M</w:t>
            </w:r>
          </w:p>
        </w:tc>
        <w:tc>
          <w:tcPr>
            <w:tcW w:w="1275" w:type="dxa"/>
          </w:tcPr>
          <w:p w14:paraId="683C9311" w14:textId="77777777" w:rsidR="005C5202" w:rsidRPr="00D75DE2" w:rsidRDefault="005C5202" w:rsidP="000F2DF9">
            <w:pPr>
              <w:pStyle w:val="TAC"/>
            </w:pPr>
            <w:r w:rsidRPr="00D75DE2">
              <w:t>1</w:t>
            </w:r>
          </w:p>
        </w:tc>
        <w:tc>
          <w:tcPr>
            <w:tcW w:w="2835" w:type="dxa"/>
          </w:tcPr>
          <w:p w14:paraId="76E2E058" w14:textId="77777777" w:rsidR="005C5202" w:rsidRDefault="005C5202" w:rsidP="000F2DF9">
            <w:pPr>
              <w:pStyle w:val="TAL"/>
              <w:rPr>
                <w:rFonts w:cs="Arial"/>
                <w:szCs w:val="18"/>
              </w:rPr>
            </w:pPr>
            <w:r>
              <w:rPr>
                <w:rFonts w:cs="Arial"/>
                <w:szCs w:val="18"/>
              </w:rPr>
              <w:t>Notification URI for Policy Control event reporting.</w:t>
            </w:r>
          </w:p>
        </w:tc>
        <w:tc>
          <w:tcPr>
            <w:tcW w:w="1666" w:type="dxa"/>
          </w:tcPr>
          <w:p w14:paraId="78C582C1" w14:textId="77777777" w:rsidR="005C5202" w:rsidRDefault="005C5202" w:rsidP="000F2DF9">
            <w:pPr>
              <w:pStyle w:val="TAL"/>
              <w:rPr>
                <w:rFonts w:cs="Arial"/>
                <w:szCs w:val="18"/>
              </w:rPr>
            </w:pPr>
          </w:p>
        </w:tc>
      </w:tr>
      <w:tr w:rsidR="005C5202" w14:paraId="795BA270" w14:textId="77777777" w:rsidTr="000F2DF9">
        <w:trPr>
          <w:jc w:val="center"/>
        </w:trPr>
        <w:tc>
          <w:tcPr>
            <w:tcW w:w="1750" w:type="dxa"/>
          </w:tcPr>
          <w:p w14:paraId="55FB3111" w14:textId="77777777" w:rsidR="005C5202" w:rsidRDefault="005C5202" w:rsidP="000F2DF9">
            <w:pPr>
              <w:pStyle w:val="TAL"/>
            </w:pPr>
            <w:proofErr w:type="spellStart"/>
            <w:r>
              <w:t>notifId</w:t>
            </w:r>
            <w:proofErr w:type="spellEnd"/>
          </w:p>
        </w:tc>
        <w:tc>
          <w:tcPr>
            <w:tcW w:w="1559" w:type="dxa"/>
          </w:tcPr>
          <w:p w14:paraId="2096380A" w14:textId="77777777" w:rsidR="005C5202" w:rsidRDefault="005C5202" w:rsidP="000F2DF9">
            <w:pPr>
              <w:pStyle w:val="TAL"/>
            </w:pPr>
            <w:r>
              <w:t>string</w:t>
            </w:r>
          </w:p>
        </w:tc>
        <w:tc>
          <w:tcPr>
            <w:tcW w:w="482" w:type="dxa"/>
          </w:tcPr>
          <w:p w14:paraId="3DF08976" w14:textId="77777777" w:rsidR="005C5202" w:rsidRPr="00D75DE2" w:rsidRDefault="005C5202" w:rsidP="000F2DF9">
            <w:pPr>
              <w:pStyle w:val="TAC"/>
            </w:pPr>
            <w:r w:rsidRPr="00D75DE2">
              <w:t>M</w:t>
            </w:r>
          </w:p>
        </w:tc>
        <w:tc>
          <w:tcPr>
            <w:tcW w:w="1275" w:type="dxa"/>
          </w:tcPr>
          <w:p w14:paraId="4FD645B0" w14:textId="77777777" w:rsidR="005C5202" w:rsidRPr="00D75DE2" w:rsidRDefault="005C5202" w:rsidP="000F2DF9">
            <w:pPr>
              <w:pStyle w:val="TAC"/>
            </w:pPr>
            <w:r w:rsidRPr="00D75DE2">
              <w:t>1</w:t>
            </w:r>
          </w:p>
        </w:tc>
        <w:tc>
          <w:tcPr>
            <w:tcW w:w="2835" w:type="dxa"/>
          </w:tcPr>
          <w:p w14:paraId="6A3C5843" w14:textId="77777777" w:rsidR="005C5202" w:rsidRDefault="005C5202" w:rsidP="000F2DF9">
            <w:pPr>
              <w:pStyle w:val="TAL"/>
              <w:rPr>
                <w:rFonts w:cs="Arial"/>
                <w:szCs w:val="18"/>
              </w:rPr>
            </w:pPr>
            <w:r>
              <w:rPr>
                <w:rFonts w:cs="Arial"/>
                <w:szCs w:val="18"/>
              </w:rPr>
              <w:t>Notification Correlation ID assigned by the NF service consumer.</w:t>
            </w:r>
          </w:p>
        </w:tc>
        <w:tc>
          <w:tcPr>
            <w:tcW w:w="1666" w:type="dxa"/>
          </w:tcPr>
          <w:p w14:paraId="2812EEB0" w14:textId="77777777" w:rsidR="005C5202" w:rsidRDefault="005C5202" w:rsidP="000F2DF9">
            <w:pPr>
              <w:pStyle w:val="TAL"/>
              <w:rPr>
                <w:rFonts w:cs="Arial"/>
                <w:szCs w:val="18"/>
              </w:rPr>
            </w:pPr>
          </w:p>
        </w:tc>
      </w:tr>
      <w:tr w:rsidR="005C5202" w14:paraId="2B4DD0E2" w14:textId="77777777" w:rsidTr="000F2DF9">
        <w:trPr>
          <w:jc w:val="center"/>
        </w:trPr>
        <w:tc>
          <w:tcPr>
            <w:tcW w:w="1750" w:type="dxa"/>
          </w:tcPr>
          <w:p w14:paraId="4B738DFC" w14:textId="77777777" w:rsidR="005C5202" w:rsidRDefault="005C5202" w:rsidP="000F2DF9">
            <w:pPr>
              <w:pStyle w:val="TAL"/>
            </w:pPr>
            <w:proofErr w:type="spellStart"/>
            <w:r w:rsidRPr="00D75DE2">
              <w:t>eventNotifs</w:t>
            </w:r>
            <w:proofErr w:type="spellEnd"/>
          </w:p>
        </w:tc>
        <w:tc>
          <w:tcPr>
            <w:tcW w:w="1559" w:type="dxa"/>
          </w:tcPr>
          <w:p w14:paraId="2B1ADA95" w14:textId="77777777" w:rsidR="005C5202" w:rsidRDefault="005C5202" w:rsidP="000F2DF9">
            <w:pPr>
              <w:pStyle w:val="TAL"/>
            </w:pPr>
            <w:proofErr w:type="gramStart"/>
            <w:r w:rsidRPr="00D75DE2">
              <w:t>array(</w:t>
            </w:r>
            <w:proofErr w:type="spellStart"/>
            <w:proofErr w:type="gramEnd"/>
            <w:r w:rsidRPr="00D75DE2">
              <w:t>PcEventNotification</w:t>
            </w:r>
            <w:proofErr w:type="spellEnd"/>
            <w:r w:rsidRPr="00D75DE2">
              <w:t>)</w:t>
            </w:r>
          </w:p>
        </w:tc>
        <w:tc>
          <w:tcPr>
            <w:tcW w:w="482" w:type="dxa"/>
          </w:tcPr>
          <w:p w14:paraId="40405E65" w14:textId="77777777" w:rsidR="005C5202" w:rsidRPr="00D75DE2" w:rsidRDefault="005C5202" w:rsidP="000F2DF9">
            <w:pPr>
              <w:pStyle w:val="TAC"/>
            </w:pPr>
            <w:r>
              <w:t>C</w:t>
            </w:r>
          </w:p>
        </w:tc>
        <w:tc>
          <w:tcPr>
            <w:tcW w:w="1275" w:type="dxa"/>
          </w:tcPr>
          <w:p w14:paraId="0072217C" w14:textId="77777777" w:rsidR="005C5202" w:rsidRPr="00D75DE2" w:rsidRDefault="005C5202" w:rsidP="000F2DF9">
            <w:pPr>
              <w:pStyle w:val="TAC"/>
            </w:pPr>
            <w:proofErr w:type="gramStart"/>
            <w:r w:rsidRPr="00D75DE2">
              <w:t>1..N</w:t>
            </w:r>
            <w:proofErr w:type="gramEnd"/>
          </w:p>
        </w:tc>
        <w:tc>
          <w:tcPr>
            <w:tcW w:w="2835" w:type="dxa"/>
          </w:tcPr>
          <w:p w14:paraId="357B4EE4" w14:textId="77777777" w:rsidR="005C5202" w:rsidRDefault="005C5202" w:rsidP="000F2DF9">
            <w:pPr>
              <w:pStyle w:val="TAL"/>
              <w:rPr>
                <w:rFonts w:cs="Arial"/>
                <w:szCs w:val="18"/>
              </w:rPr>
            </w:pPr>
            <w:r w:rsidRPr="00D75DE2">
              <w:t xml:space="preserve">Represents the Policy Control Events to be reported </w:t>
            </w:r>
            <w:r>
              <w:t xml:space="preserve">in the </w:t>
            </w:r>
            <w:proofErr w:type="spellStart"/>
            <w:r>
              <w:t>Npcf_EvenExposure_Subscribe</w:t>
            </w:r>
            <w:proofErr w:type="spellEnd"/>
            <w:r>
              <w:t xml:space="preserve"> response.</w:t>
            </w:r>
            <w:r>
              <w:br/>
              <w:t xml:space="preserve">It shall be present in the resource creation/update response when the </w:t>
            </w:r>
            <w:r>
              <w:rPr>
                <w:noProof/>
              </w:rPr>
              <w:t>"</w:t>
            </w:r>
            <w:proofErr w:type="spellStart"/>
            <w:r>
              <w:t>eventsRepInfo</w:t>
            </w:r>
            <w:proofErr w:type="spellEnd"/>
            <w:r>
              <w:rPr>
                <w:noProof/>
              </w:rPr>
              <w:t>" attribute includes the "immRep" attribute set to true</w:t>
            </w:r>
            <w:r w:rsidRPr="00D75DE2">
              <w:t>.</w:t>
            </w:r>
            <w:r>
              <w:t xml:space="preserve"> Otherwise, it shall be omitted.</w:t>
            </w:r>
          </w:p>
        </w:tc>
        <w:tc>
          <w:tcPr>
            <w:tcW w:w="1666" w:type="dxa"/>
          </w:tcPr>
          <w:p w14:paraId="568E4730" w14:textId="77777777" w:rsidR="005C5202" w:rsidRDefault="005C5202" w:rsidP="000F2DF9">
            <w:pPr>
              <w:pStyle w:val="TAL"/>
              <w:rPr>
                <w:rFonts w:cs="Arial"/>
                <w:szCs w:val="18"/>
              </w:rPr>
            </w:pPr>
            <w:r>
              <w:rPr>
                <w:rFonts w:cs="Arial"/>
                <w:szCs w:val="18"/>
              </w:rPr>
              <w:t>ERIR</w:t>
            </w:r>
          </w:p>
        </w:tc>
      </w:tr>
      <w:tr w:rsidR="005C5202" w14:paraId="30204390" w14:textId="77777777" w:rsidTr="000F2DF9">
        <w:trPr>
          <w:jc w:val="center"/>
        </w:trPr>
        <w:tc>
          <w:tcPr>
            <w:tcW w:w="1750" w:type="dxa"/>
          </w:tcPr>
          <w:p w14:paraId="63533CC6" w14:textId="77777777" w:rsidR="005C5202" w:rsidRDefault="005C5202" w:rsidP="000F2DF9">
            <w:pPr>
              <w:pStyle w:val="TAL"/>
            </w:pPr>
            <w:proofErr w:type="spellStart"/>
            <w:r>
              <w:lastRenderedPageBreak/>
              <w:t>suppFeat</w:t>
            </w:r>
            <w:proofErr w:type="spellEnd"/>
          </w:p>
        </w:tc>
        <w:tc>
          <w:tcPr>
            <w:tcW w:w="1559" w:type="dxa"/>
          </w:tcPr>
          <w:p w14:paraId="0B4F6D7F" w14:textId="77777777" w:rsidR="005C5202" w:rsidRDefault="005C5202" w:rsidP="000F2DF9">
            <w:pPr>
              <w:pStyle w:val="TAL"/>
            </w:pPr>
            <w:proofErr w:type="spellStart"/>
            <w:r>
              <w:t>SupportedFeatures</w:t>
            </w:r>
            <w:proofErr w:type="spellEnd"/>
          </w:p>
        </w:tc>
        <w:tc>
          <w:tcPr>
            <w:tcW w:w="482" w:type="dxa"/>
          </w:tcPr>
          <w:p w14:paraId="01285464" w14:textId="77777777" w:rsidR="005C5202" w:rsidRPr="00D75DE2" w:rsidRDefault="005C5202" w:rsidP="000F2DF9">
            <w:pPr>
              <w:pStyle w:val="TAC"/>
            </w:pPr>
            <w:r w:rsidRPr="00D75DE2">
              <w:t>C</w:t>
            </w:r>
          </w:p>
        </w:tc>
        <w:tc>
          <w:tcPr>
            <w:tcW w:w="1275" w:type="dxa"/>
          </w:tcPr>
          <w:p w14:paraId="033A3D19" w14:textId="77777777" w:rsidR="005C5202" w:rsidRPr="00D75DE2" w:rsidRDefault="005C5202" w:rsidP="000F2DF9">
            <w:pPr>
              <w:pStyle w:val="TAC"/>
            </w:pPr>
            <w:r w:rsidRPr="00D75DE2">
              <w:t>0..1</w:t>
            </w:r>
          </w:p>
        </w:tc>
        <w:tc>
          <w:tcPr>
            <w:tcW w:w="2835" w:type="dxa"/>
          </w:tcPr>
          <w:p w14:paraId="6C46A778" w14:textId="63AEF800" w:rsidR="005C5202" w:rsidRDefault="005C5202" w:rsidP="000F2DF9">
            <w:pPr>
              <w:pStyle w:val="TAL"/>
            </w:pPr>
            <w:ins w:id="24" w:author="Ericsson_Maria Liang" w:date="2025-10-01T14:10:00Z" w16du:dateUtc="2025-10-01T06:10:00Z">
              <w:r>
                <w:rPr>
                  <w:rFonts w:cs="Arial"/>
                  <w:szCs w:val="18"/>
                  <w:lang w:eastAsia="zh-CN"/>
                </w:rPr>
                <w:t>Contains the</w:t>
              </w:r>
            </w:ins>
            <w:del w:id="25" w:author="Ericsson_Maria Liang" w:date="2025-10-01T14:10:00Z" w16du:dateUtc="2025-10-01T06:10:00Z">
              <w:r w:rsidDel="005C5202">
                <w:rPr>
                  <w:rFonts w:cs="Arial"/>
                  <w:szCs w:val="18"/>
                  <w:lang w:eastAsia="zh-CN"/>
                </w:rPr>
                <w:delText>This IE represents a</w:delText>
              </w:r>
            </w:del>
            <w:r>
              <w:rPr>
                <w:rFonts w:cs="Arial"/>
                <w:szCs w:val="18"/>
                <w:lang w:eastAsia="zh-CN"/>
              </w:rPr>
              <w:t xml:space="preserve"> l</w:t>
            </w:r>
            <w:r>
              <w:t xml:space="preserve">ist of Supported features </w:t>
            </w:r>
            <w:ins w:id="26" w:author="Ericsson_Maria Liang" w:date="2025-10-01T14:11:00Z" w16du:dateUtc="2025-10-01T06:11:00Z">
              <w:r>
                <w:t>among the ones defined</w:t>
              </w:r>
            </w:ins>
            <w:del w:id="27" w:author="Ericsson_Maria Liang" w:date="2025-10-01T14:11:00Z" w16du:dateUtc="2025-10-01T06:11:00Z">
              <w:r w:rsidDel="005C5202">
                <w:delText>used as described</w:delText>
              </w:r>
            </w:del>
            <w:r>
              <w:t xml:space="preserve"> in clause 5.8.</w:t>
            </w:r>
          </w:p>
          <w:p w14:paraId="547F3A34" w14:textId="77777777" w:rsidR="005C5202" w:rsidRDefault="005C5202" w:rsidP="000F2DF9">
            <w:pPr>
              <w:pStyle w:val="TAL"/>
              <w:rPr>
                <w:ins w:id="28" w:author="Ericsson_Maria Liang" w:date="2025-10-01T14:11:00Z" w16du:dateUtc="2025-10-01T06:11:00Z"/>
              </w:rPr>
            </w:pPr>
          </w:p>
          <w:p w14:paraId="6D93A58E" w14:textId="49500B4F" w:rsidR="005C5202" w:rsidRDefault="005C5202" w:rsidP="000F2DF9">
            <w:pPr>
              <w:pStyle w:val="TAL"/>
              <w:rPr>
                <w:rFonts w:cs="Arial"/>
                <w:szCs w:val="18"/>
              </w:rPr>
            </w:pPr>
            <w:r>
              <w:t xml:space="preserve">Shall be present </w:t>
            </w:r>
            <w:ins w:id="29" w:author="Ericsson_Maria Liang" w:date="2025-10-01T14:12:00Z" w16du:dateUtc="2025-10-01T06:12:00Z">
              <w:r w:rsidRPr="005C5202">
                <w:t>only when feature negotiation needs to take place</w:t>
              </w:r>
            </w:ins>
            <w:del w:id="30" w:author="Ericsson_Maria Liang" w:date="2025-10-01T14:13:00Z" w16du:dateUtc="2025-10-01T06:13:00Z">
              <w:r w:rsidDel="005C5202">
                <w:delText>in the HTTP POST request/response</w:delText>
              </w:r>
            </w:del>
            <w:r>
              <w:rPr>
                <w:noProof/>
              </w:rPr>
              <w:t>.</w:t>
            </w:r>
            <w:r>
              <w:t xml:space="preserve"> (NOTE)</w:t>
            </w:r>
          </w:p>
        </w:tc>
        <w:tc>
          <w:tcPr>
            <w:tcW w:w="1666" w:type="dxa"/>
          </w:tcPr>
          <w:p w14:paraId="54432CF3" w14:textId="77777777" w:rsidR="005C5202" w:rsidRDefault="005C5202" w:rsidP="000F2DF9">
            <w:pPr>
              <w:pStyle w:val="TAL"/>
              <w:rPr>
                <w:rFonts w:cs="Arial"/>
                <w:szCs w:val="18"/>
              </w:rPr>
            </w:pPr>
          </w:p>
        </w:tc>
      </w:tr>
      <w:tr w:rsidR="005C5202" w14:paraId="2B861167" w14:textId="77777777" w:rsidTr="000F2DF9">
        <w:trPr>
          <w:jc w:val="center"/>
        </w:trPr>
        <w:tc>
          <w:tcPr>
            <w:tcW w:w="9567" w:type="dxa"/>
            <w:gridSpan w:val="6"/>
          </w:tcPr>
          <w:p w14:paraId="60CCCA9F" w14:textId="77777777" w:rsidR="005C5202" w:rsidRDefault="005C5202" w:rsidP="000F2DF9">
            <w:pPr>
              <w:pStyle w:val="TAN"/>
              <w:rPr>
                <w:rFonts w:cs="Arial"/>
                <w:szCs w:val="18"/>
              </w:rPr>
            </w:pPr>
            <w:r>
              <w:rPr>
                <w:rFonts w:hint="eastAsia"/>
                <w:lang w:eastAsia="zh-CN"/>
              </w:rPr>
              <w:t>N</w:t>
            </w:r>
            <w:r>
              <w:rPr>
                <w:lang w:eastAsia="zh-CN"/>
              </w:rPr>
              <w:t>OTE</w:t>
            </w:r>
            <w:r>
              <w:t>:</w:t>
            </w:r>
            <w:r>
              <w:tab/>
              <w:t>In the HTTP request, it represents the set of features supported by the NF service consumer. In the HTTP response, it represents the set of features supported by both the NF service consumer and the PCF.</w:t>
            </w:r>
          </w:p>
        </w:tc>
      </w:tr>
    </w:tbl>
    <w:p w14:paraId="51565583" w14:textId="77777777" w:rsidR="005C5202" w:rsidRDefault="005C5202" w:rsidP="005C5202"/>
    <w:p w14:paraId="781B6C29" w14:textId="05C5682E" w:rsidR="005C5202" w:rsidDel="005C5202" w:rsidRDefault="005C5202" w:rsidP="005C5202">
      <w:pPr>
        <w:rPr>
          <w:del w:id="31" w:author="Ericsson_Maria Liang" w:date="2025-10-01T14:10:00Z" w16du:dateUtc="2025-10-01T06:10:00Z"/>
          <w:lang w:eastAsia="zh-CN"/>
        </w:rPr>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EC6E0C" w14:textId="77777777" w:rsidR="00CB767E" w:rsidRDefault="00CB767E">
      <w:r>
        <w:separator/>
      </w:r>
    </w:p>
  </w:endnote>
  <w:endnote w:type="continuationSeparator" w:id="0">
    <w:p w14:paraId="0166F162" w14:textId="77777777" w:rsidR="00CB767E" w:rsidRDefault="00CB76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charset w:val="00"/>
    <w:family w:val="swiss"/>
    <w:pitch w:val="default"/>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Gubbi"/>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ACB312" w14:textId="77777777" w:rsidR="00CB767E" w:rsidRDefault="00CB767E">
      <w:r>
        <w:separator/>
      </w:r>
    </w:p>
  </w:footnote>
  <w:footnote w:type="continuationSeparator" w:id="0">
    <w:p w14:paraId="00F3E1E0" w14:textId="77777777" w:rsidR="00CB767E" w:rsidRDefault="00CB76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2"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4"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31754975">
    <w:abstractNumId w:val="15"/>
  </w:num>
  <w:num w:numId="2" w16cid:durableId="692150728">
    <w:abstractNumId w:val="3"/>
  </w:num>
  <w:num w:numId="3" w16cid:durableId="288973411">
    <w:abstractNumId w:val="5"/>
  </w:num>
  <w:num w:numId="4" w16cid:durableId="986664760">
    <w:abstractNumId w:val="8"/>
  </w:num>
  <w:num w:numId="5" w16cid:durableId="1734692604">
    <w:abstractNumId w:val="6"/>
  </w:num>
  <w:num w:numId="6" w16cid:durableId="1502040014">
    <w:abstractNumId w:val="2"/>
  </w:num>
  <w:num w:numId="7" w16cid:durableId="1735351088">
    <w:abstractNumId w:val="7"/>
  </w:num>
  <w:num w:numId="8" w16cid:durableId="20665834">
    <w:abstractNumId w:val="4"/>
  </w:num>
  <w:num w:numId="9" w16cid:durableId="1108310649">
    <w:abstractNumId w:val="1"/>
  </w:num>
  <w:num w:numId="10" w16cid:durableId="908033550">
    <w:abstractNumId w:val="0"/>
  </w:num>
  <w:num w:numId="11" w16cid:durableId="978461945">
    <w:abstractNumId w:val="13"/>
  </w:num>
  <w:num w:numId="12" w16cid:durableId="4300090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16cid:durableId="1602909692">
    <w:abstractNumId w:val="12"/>
  </w:num>
  <w:num w:numId="14" w16cid:durableId="85618730">
    <w:abstractNumId w:val="20"/>
  </w:num>
  <w:num w:numId="15" w16cid:durableId="1228224755">
    <w:abstractNumId w:val="18"/>
  </w:num>
  <w:num w:numId="16" w16cid:durableId="21358452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7" w16cid:durableId="201549852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16cid:durableId="176963805">
    <w:abstractNumId w:val="21"/>
  </w:num>
  <w:num w:numId="19" w16cid:durableId="4423092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16cid:durableId="1278831602">
    <w:abstractNumId w:val="9"/>
  </w:num>
  <w:num w:numId="21" w16cid:durableId="167210121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16cid:durableId="1330213882">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3" w16cid:durableId="3740839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19354664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16cid:durableId="373894384">
    <w:abstractNumId w:val="14"/>
  </w:num>
  <w:num w:numId="26" w16cid:durableId="709647125">
    <w:abstractNumId w:val="17"/>
  </w:num>
  <w:num w:numId="27" w16cid:durableId="1803184116">
    <w:abstractNumId w:val="2"/>
    <w:lvlOverride w:ilvl="0">
      <w:startOverride w:val="1"/>
    </w:lvlOverride>
  </w:num>
  <w:num w:numId="28" w16cid:durableId="1419519768">
    <w:abstractNumId w:val="1"/>
    <w:lvlOverride w:ilvl="0">
      <w:startOverride w:val="1"/>
    </w:lvlOverride>
  </w:num>
  <w:num w:numId="29" w16cid:durableId="1969432635">
    <w:abstractNumId w:val="0"/>
    <w:lvlOverride w:ilvl="0">
      <w:startOverride w:val="1"/>
    </w:lvlOverride>
  </w:num>
  <w:num w:numId="30" w16cid:durableId="493571238">
    <w:abstractNumId w:val="15"/>
  </w:num>
  <w:num w:numId="31" w16cid:durableId="783960485">
    <w:abstractNumId w:val="11"/>
  </w:num>
  <w:num w:numId="32" w16cid:durableId="1900434447">
    <w:abstractNumId w:val="14"/>
  </w:num>
  <w:num w:numId="33" w16cid:durableId="136335978">
    <w:abstractNumId w:val="19"/>
  </w:num>
  <w:num w:numId="34" w16cid:durableId="1997565596">
    <w:abstractNumId w:val="1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8D7"/>
    <w:rsid w:val="00001D09"/>
    <w:rsid w:val="00002023"/>
    <w:rsid w:val="00003E83"/>
    <w:rsid w:val="000045EF"/>
    <w:rsid w:val="000051F2"/>
    <w:rsid w:val="00006C65"/>
    <w:rsid w:val="00007800"/>
    <w:rsid w:val="00007D19"/>
    <w:rsid w:val="00007F30"/>
    <w:rsid w:val="00010F9B"/>
    <w:rsid w:val="00011A7F"/>
    <w:rsid w:val="00011AF5"/>
    <w:rsid w:val="000135A7"/>
    <w:rsid w:val="00014C22"/>
    <w:rsid w:val="0001501B"/>
    <w:rsid w:val="0001528D"/>
    <w:rsid w:val="00017D3E"/>
    <w:rsid w:val="00020161"/>
    <w:rsid w:val="00021DE0"/>
    <w:rsid w:val="00022F5A"/>
    <w:rsid w:val="00023611"/>
    <w:rsid w:val="00026176"/>
    <w:rsid w:val="000269FA"/>
    <w:rsid w:val="00027443"/>
    <w:rsid w:val="00030236"/>
    <w:rsid w:val="000314C5"/>
    <w:rsid w:val="00031C78"/>
    <w:rsid w:val="00032D47"/>
    <w:rsid w:val="00032E1F"/>
    <w:rsid w:val="00033438"/>
    <w:rsid w:val="00034254"/>
    <w:rsid w:val="000351D0"/>
    <w:rsid w:val="000375D8"/>
    <w:rsid w:val="0003770A"/>
    <w:rsid w:val="000379DC"/>
    <w:rsid w:val="0004048C"/>
    <w:rsid w:val="00040609"/>
    <w:rsid w:val="0004066F"/>
    <w:rsid w:val="0004380D"/>
    <w:rsid w:val="000440D1"/>
    <w:rsid w:val="000446E3"/>
    <w:rsid w:val="00044DAD"/>
    <w:rsid w:val="000450BB"/>
    <w:rsid w:val="0004583D"/>
    <w:rsid w:val="00046C4E"/>
    <w:rsid w:val="000500F0"/>
    <w:rsid w:val="00051C09"/>
    <w:rsid w:val="00051F08"/>
    <w:rsid w:val="00053A5D"/>
    <w:rsid w:val="00054F09"/>
    <w:rsid w:val="00055FEE"/>
    <w:rsid w:val="00057A6C"/>
    <w:rsid w:val="00057B28"/>
    <w:rsid w:val="000610A7"/>
    <w:rsid w:val="0006127F"/>
    <w:rsid w:val="0006327A"/>
    <w:rsid w:val="000655C3"/>
    <w:rsid w:val="000665D8"/>
    <w:rsid w:val="000670E5"/>
    <w:rsid w:val="00067932"/>
    <w:rsid w:val="00071A6B"/>
    <w:rsid w:val="00073C5C"/>
    <w:rsid w:val="00074131"/>
    <w:rsid w:val="00074692"/>
    <w:rsid w:val="00075EE1"/>
    <w:rsid w:val="0007691F"/>
    <w:rsid w:val="00076B12"/>
    <w:rsid w:val="00077512"/>
    <w:rsid w:val="000806C8"/>
    <w:rsid w:val="00080A69"/>
    <w:rsid w:val="00081203"/>
    <w:rsid w:val="00082134"/>
    <w:rsid w:val="000824D7"/>
    <w:rsid w:val="00082685"/>
    <w:rsid w:val="00083B7F"/>
    <w:rsid w:val="00083F43"/>
    <w:rsid w:val="00091167"/>
    <w:rsid w:val="00091620"/>
    <w:rsid w:val="0009260F"/>
    <w:rsid w:val="000927CE"/>
    <w:rsid w:val="00092A28"/>
    <w:rsid w:val="00092B0B"/>
    <w:rsid w:val="00096FF7"/>
    <w:rsid w:val="000A03A6"/>
    <w:rsid w:val="000A0978"/>
    <w:rsid w:val="000A3604"/>
    <w:rsid w:val="000A4E32"/>
    <w:rsid w:val="000B05C1"/>
    <w:rsid w:val="000B1A6D"/>
    <w:rsid w:val="000B1A8C"/>
    <w:rsid w:val="000B240E"/>
    <w:rsid w:val="000B52D4"/>
    <w:rsid w:val="000B5BF3"/>
    <w:rsid w:val="000B7783"/>
    <w:rsid w:val="000B7C23"/>
    <w:rsid w:val="000C1BE1"/>
    <w:rsid w:val="000C2735"/>
    <w:rsid w:val="000C286E"/>
    <w:rsid w:val="000C3818"/>
    <w:rsid w:val="000C3B72"/>
    <w:rsid w:val="000C3EFA"/>
    <w:rsid w:val="000C4005"/>
    <w:rsid w:val="000C4B0F"/>
    <w:rsid w:val="000D0F13"/>
    <w:rsid w:val="000D1631"/>
    <w:rsid w:val="000D3A77"/>
    <w:rsid w:val="000D3F8B"/>
    <w:rsid w:val="000D40FB"/>
    <w:rsid w:val="000D4354"/>
    <w:rsid w:val="000D470D"/>
    <w:rsid w:val="000D4780"/>
    <w:rsid w:val="000D4B1F"/>
    <w:rsid w:val="000D59D6"/>
    <w:rsid w:val="000D5FE2"/>
    <w:rsid w:val="000D6D81"/>
    <w:rsid w:val="000E2DAD"/>
    <w:rsid w:val="000E31DA"/>
    <w:rsid w:val="000E3F93"/>
    <w:rsid w:val="000E41E2"/>
    <w:rsid w:val="000E5B0F"/>
    <w:rsid w:val="000E5B31"/>
    <w:rsid w:val="000E6113"/>
    <w:rsid w:val="000E6463"/>
    <w:rsid w:val="000E6482"/>
    <w:rsid w:val="000E670C"/>
    <w:rsid w:val="000E721B"/>
    <w:rsid w:val="000F2CD8"/>
    <w:rsid w:val="000F4C44"/>
    <w:rsid w:val="000F544E"/>
    <w:rsid w:val="000F56D0"/>
    <w:rsid w:val="000F74E1"/>
    <w:rsid w:val="001011E6"/>
    <w:rsid w:val="00101ABB"/>
    <w:rsid w:val="00102A8E"/>
    <w:rsid w:val="00105335"/>
    <w:rsid w:val="00105731"/>
    <w:rsid w:val="00106AC8"/>
    <w:rsid w:val="00106C25"/>
    <w:rsid w:val="0010757C"/>
    <w:rsid w:val="0011064F"/>
    <w:rsid w:val="00110F9F"/>
    <w:rsid w:val="0011204A"/>
    <w:rsid w:val="00114584"/>
    <w:rsid w:val="001145DA"/>
    <w:rsid w:val="0011476A"/>
    <w:rsid w:val="00114913"/>
    <w:rsid w:val="0011538D"/>
    <w:rsid w:val="001155F2"/>
    <w:rsid w:val="00116BD7"/>
    <w:rsid w:val="00117D41"/>
    <w:rsid w:val="00120508"/>
    <w:rsid w:val="00121E1E"/>
    <w:rsid w:val="00122B14"/>
    <w:rsid w:val="00123D3F"/>
    <w:rsid w:val="00123F99"/>
    <w:rsid w:val="0012596A"/>
    <w:rsid w:val="001303C0"/>
    <w:rsid w:val="00130ED5"/>
    <w:rsid w:val="00130F44"/>
    <w:rsid w:val="00131604"/>
    <w:rsid w:val="00132B3C"/>
    <w:rsid w:val="0013595B"/>
    <w:rsid w:val="001359BC"/>
    <w:rsid w:val="00135AD0"/>
    <w:rsid w:val="0013702F"/>
    <w:rsid w:val="001378C8"/>
    <w:rsid w:val="001406E9"/>
    <w:rsid w:val="00140BA7"/>
    <w:rsid w:val="00140BD9"/>
    <w:rsid w:val="00140C67"/>
    <w:rsid w:val="00140E37"/>
    <w:rsid w:val="00141205"/>
    <w:rsid w:val="00143559"/>
    <w:rsid w:val="0014396D"/>
    <w:rsid w:val="001447B5"/>
    <w:rsid w:val="00145630"/>
    <w:rsid w:val="0014696D"/>
    <w:rsid w:val="00146CBD"/>
    <w:rsid w:val="0014774A"/>
    <w:rsid w:val="00150500"/>
    <w:rsid w:val="0015060A"/>
    <w:rsid w:val="00150B19"/>
    <w:rsid w:val="00150B4D"/>
    <w:rsid w:val="00151598"/>
    <w:rsid w:val="00151840"/>
    <w:rsid w:val="00151915"/>
    <w:rsid w:val="00152119"/>
    <w:rsid w:val="00152148"/>
    <w:rsid w:val="0015290F"/>
    <w:rsid w:val="00154102"/>
    <w:rsid w:val="00154835"/>
    <w:rsid w:val="00154DBE"/>
    <w:rsid w:val="00155591"/>
    <w:rsid w:val="00156407"/>
    <w:rsid w:val="00157A2A"/>
    <w:rsid w:val="001606B1"/>
    <w:rsid w:val="00160D12"/>
    <w:rsid w:val="001624BD"/>
    <w:rsid w:val="00167BD8"/>
    <w:rsid w:val="00170F43"/>
    <w:rsid w:val="00171397"/>
    <w:rsid w:val="001729EF"/>
    <w:rsid w:val="00173A2A"/>
    <w:rsid w:val="001761FB"/>
    <w:rsid w:val="00176287"/>
    <w:rsid w:val="00177192"/>
    <w:rsid w:val="0018030A"/>
    <w:rsid w:val="00180ACE"/>
    <w:rsid w:val="0018153F"/>
    <w:rsid w:val="00181545"/>
    <w:rsid w:val="001815A7"/>
    <w:rsid w:val="00181FDC"/>
    <w:rsid w:val="001828F4"/>
    <w:rsid w:val="0018589C"/>
    <w:rsid w:val="001861CE"/>
    <w:rsid w:val="001866A5"/>
    <w:rsid w:val="00191D08"/>
    <w:rsid w:val="00191EB6"/>
    <w:rsid w:val="00193273"/>
    <w:rsid w:val="00193614"/>
    <w:rsid w:val="00193B7D"/>
    <w:rsid w:val="00194855"/>
    <w:rsid w:val="00194B54"/>
    <w:rsid w:val="001955BB"/>
    <w:rsid w:val="0019579F"/>
    <w:rsid w:val="0019709E"/>
    <w:rsid w:val="001A13E5"/>
    <w:rsid w:val="001A150E"/>
    <w:rsid w:val="001A1510"/>
    <w:rsid w:val="001A40F6"/>
    <w:rsid w:val="001A440F"/>
    <w:rsid w:val="001A46D2"/>
    <w:rsid w:val="001A7B60"/>
    <w:rsid w:val="001A7E5D"/>
    <w:rsid w:val="001B091E"/>
    <w:rsid w:val="001B2C62"/>
    <w:rsid w:val="001B35B2"/>
    <w:rsid w:val="001B555F"/>
    <w:rsid w:val="001B747E"/>
    <w:rsid w:val="001C0249"/>
    <w:rsid w:val="001C1205"/>
    <w:rsid w:val="001C2B9B"/>
    <w:rsid w:val="001C2F3D"/>
    <w:rsid w:val="001C362F"/>
    <w:rsid w:val="001C3C69"/>
    <w:rsid w:val="001C4909"/>
    <w:rsid w:val="001C49E7"/>
    <w:rsid w:val="001C4C45"/>
    <w:rsid w:val="001C4D8F"/>
    <w:rsid w:val="001C55A2"/>
    <w:rsid w:val="001C63D0"/>
    <w:rsid w:val="001C681B"/>
    <w:rsid w:val="001D19DF"/>
    <w:rsid w:val="001D2A46"/>
    <w:rsid w:val="001D540A"/>
    <w:rsid w:val="001D563B"/>
    <w:rsid w:val="001D58EE"/>
    <w:rsid w:val="001D603D"/>
    <w:rsid w:val="001D60CD"/>
    <w:rsid w:val="001D68E1"/>
    <w:rsid w:val="001D725C"/>
    <w:rsid w:val="001D7547"/>
    <w:rsid w:val="001D7704"/>
    <w:rsid w:val="001D77E5"/>
    <w:rsid w:val="001E0D4A"/>
    <w:rsid w:val="001E18A1"/>
    <w:rsid w:val="001E3759"/>
    <w:rsid w:val="001E3902"/>
    <w:rsid w:val="001E486B"/>
    <w:rsid w:val="001E4D67"/>
    <w:rsid w:val="001E4E03"/>
    <w:rsid w:val="001E566B"/>
    <w:rsid w:val="001E6132"/>
    <w:rsid w:val="001E67A3"/>
    <w:rsid w:val="001E6F77"/>
    <w:rsid w:val="001E776A"/>
    <w:rsid w:val="001F02BF"/>
    <w:rsid w:val="001F0A96"/>
    <w:rsid w:val="001F2617"/>
    <w:rsid w:val="001F3061"/>
    <w:rsid w:val="001F35DD"/>
    <w:rsid w:val="001F6928"/>
    <w:rsid w:val="002007DB"/>
    <w:rsid w:val="00200843"/>
    <w:rsid w:val="0020112F"/>
    <w:rsid w:val="002023FC"/>
    <w:rsid w:val="002034AC"/>
    <w:rsid w:val="00204426"/>
    <w:rsid w:val="00205A53"/>
    <w:rsid w:val="00206671"/>
    <w:rsid w:val="002069F5"/>
    <w:rsid w:val="0020713E"/>
    <w:rsid w:val="0020781B"/>
    <w:rsid w:val="0021041B"/>
    <w:rsid w:val="002106DB"/>
    <w:rsid w:val="00211F1B"/>
    <w:rsid w:val="00211F78"/>
    <w:rsid w:val="002127C7"/>
    <w:rsid w:val="002136EB"/>
    <w:rsid w:val="00214004"/>
    <w:rsid w:val="00214F8B"/>
    <w:rsid w:val="002151D1"/>
    <w:rsid w:val="0021524B"/>
    <w:rsid w:val="00215BA0"/>
    <w:rsid w:val="00217230"/>
    <w:rsid w:val="00220E20"/>
    <w:rsid w:val="002215CC"/>
    <w:rsid w:val="002228A4"/>
    <w:rsid w:val="00222D60"/>
    <w:rsid w:val="00222F21"/>
    <w:rsid w:val="00223DEF"/>
    <w:rsid w:val="0022441F"/>
    <w:rsid w:val="00224E2B"/>
    <w:rsid w:val="002306F4"/>
    <w:rsid w:val="00230D34"/>
    <w:rsid w:val="00230F78"/>
    <w:rsid w:val="0023166A"/>
    <w:rsid w:val="00231904"/>
    <w:rsid w:val="002323D3"/>
    <w:rsid w:val="00234C2D"/>
    <w:rsid w:val="00235803"/>
    <w:rsid w:val="00235AD0"/>
    <w:rsid w:val="002368B5"/>
    <w:rsid w:val="00236ABB"/>
    <w:rsid w:val="00237114"/>
    <w:rsid w:val="002377CA"/>
    <w:rsid w:val="00240C74"/>
    <w:rsid w:val="0024182B"/>
    <w:rsid w:val="0024264D"/>
    <w:rsid w:val="0024297A"/>
    <w:rsid w:val="0024341F"/>
    <w:rsid w:val="0024380E"/>
    <w:rsid w:val="00244428"/>
    <w:rsid w:val="0024476D"/>
    <w:rsid w:val="0024490F"/>
    <w:rsid w:val="00245121"/>
    <w:rsid w:val="00245F87"/>
    <w:rsid w:val="00247CB9"/>
    <w:rsid w:val="002522CC"/>
    <w:rsid w:val="002533FE"/>
    <w:rsid w:val="002539C5"/>
    <w:rsid w:val="00255414"/>
    <w:rsid w:val="002555F3"/>
    <w:rsid w:val="00255D23"/>
    <w:rsid w:val="00256178"/>
    <w:rsid w:val="00256B01"/>
    <w:rsid w:val="00261228"/>
    <w:rsid w:val="00261278"/>
    <w:rsid w:val="002637F1"/>
    <w:rsid w:val="002643D0"/>
    <w:rsid w:val="002656C7"/>
    <w:rsid w:val="00265CFB"/>
    <w:rsid w:val="00265D71"/>
    <w:rsid w:val="00266C73"/>
    <w:rsid w:val="00266D0A"/>
    <w:rsid w:val="00270FC5"/>
    <w:rsid w:val="002710B1"/>
    <w:rsid w:val="002713BA"/>
    <w:rsid w:val="002743F9"/>
    <w:rsid w:val="002751B4"/>
    <w:rsid w:val="002771A4"/>
    <w:rsid w:val="002776C2"/>
    <w:rsid w:val="0027798A"/>
    <w:rsid w:val="00277A46"/>
    <w:rsid w:val="00277D67"/>
    <w:rsid w:val="002806B3"/>
    <w:rsid w:val="00281FC5"/>
    <w:rsid w:val="0028297C"/>
    <w:rsid w:val="00282DCA"/>
    <w:rsid w:val="00282EA1"/>
    <w:rsid w:val="00283772"/>
    <w:rsid w:val="00285766"/>
    <w:rsid w:val="00286169"/>
    <w:rsid w:val="002903A5"/>
    <w:rsid w:val="0029131A"/>
    <w:rsid w:val="002922C9"/>
    <w:rsid w:val="00296D97"/>
    <w:rsid w:val="00296F01"/>
    <w:rsid w:val="002A0FA3"/>
    <w:rsid w:val="002A1B7F"/>
    <w:rsid w:val="002A2F28"/>
    <w:rsid w:val="002A31E2"/>
    <w:rsid w:val="002A34B9"/>
    <w:rsid w:val="002A39A4"/>
    <w:rsid w:val="002A3A8D"/>
    <w:rsid w:val="002A4729"/>
    <w:rsid w:val="002A49CF"/>
    <w:rsid w:val="002A658D"/>
    <w:rsid w:val="002A7875"/>
    <w:rsid w:val="002A79B1"/>
    <w:rsid w:val="002B291B"/>
    <w:rsid w:val="002B38A4"/>
    <w:rsid w:val="002B4ECC"/>
    <w:rsid w:val="002B5337"/>
    <w:rsid w:val="002B5573"/>
    <w:rsid w:val="002B6C94"/>
    <w:rsid w:val="002C0D43"/>
    <w:rsid w:val="002C278C"/>
    <w:rsid w:val="002C2847"/>
    <w:rsid w:val="002C28DC"/>
    <w:rsid w:val="002C31E2"/>
    <w:rsid w:val="002C393C"/>
    <w:rsid w:val="002C4C26"/>
    <w:rsid w:val="002C513F"/>
    <w:rsid w:val="002C614B"/>
    <w:rsid w:val="002C77E8"/>
    <w:rsid w:val="002C7F14"/>
    <w:rsid w:val="002D027F"/>
    <w:rsid w:val="002D0E47"/>
    <w:rsid w:val="002D3492"/>
    <w:rsid w:val="002D36C1"/>
    <w:rsid w:val="002D42C5"/>
    <w:rsid w:val="002D43B6"/>
    <w:rsid w:val="002D4571"/>
    <w:rsid w:val="002D5329"/>
    <w:rsid w:val="002D573A"/>
    <w:rsid w:val="002E0482"/>
    <w:rsid w:val="002E16AF"/>
    <w:rsid w:val="002E2D13"/>
    <w:rsid w:val="002E3BAC"/>
    <w:rsid w:val="002E5B10"/>
    <w:rsid w:val="002E7125"/>
    <w:rsid w:val="002E7D5D"/>
    <w:rsid w:val="002F088D"/>
    <w:rsid w:val="002F0C0F"/>
    <w:rsid w:val="002F17BF"/>
    <w:rsid w:val="002F1FAA"/>
    <w:rsid w:val="002F3B02"/>
    <w:rsid w:val="002F427A"/>
    <w:rsid w:val="002F4334"/>
    <w:rsid w:val="002F4B97"/>
    <w:rsid w:val="002F4F4C"/>
    <w:rsid w:val="002F7D0B"/>
    <w:rsid w:val="00302D6A"/>
    <w:rsid w:val="003039A0"/>
    <w:rsid w:val="00303A0F"/>
    <w:rsid w:val="00304769"/>
    <w:rsid w:val="00305357"/>
    <w:rsid w:val="0030568A"/>
    <w:rsid w:val="00305E4D"/>
    <w:rsid w:val="003063DB"/>
    <w:rsid w:val="003067AA"/>
    <w:rsid w:val="00307AC3"/>
    <w:rsid w:val="00307DDB"/>
    <w:rsid w:val="00313C9F"/>
    <w:rsid w:val="003147CF"/>
    <w:rsid w:val="00314966"/>
    <w:rsid w:val="00315BCD"/>
    <w:rsid w:val="00315CD4"/>
    <w:rsid w:val="00316068"/>
    <w:rsid w:val="003161A0"/>
    <w:rsid w:val="00316234"/>
    <w:rsid w:val="003165A3"/>
    <w:rsid w:val="00316E31"/>
    <w:rsid w:val="00317455"/>
    <w:rsid w:val="00320A1A"/>
    <w:rsid w:val="003226C5"/>
    <w:rsid w:val="00322B7A"/>
    <w:rsid w:val="00323338"/>
    <w:rsid w:val="003233EB"/>
    <w:rsid w:val="003234EB"/>
    <w:rsid w:val="00323EB5"/>
    <w:rsid w:val="00327F72"/>
    <w:rsid w:val="0033097E"/>
    <w:rsid w:val="0033294B"/>
    <w:rsid w:val="00333278"/>
    <w:rsid w:val="003338A3"/>
    <w:rsid w:val="00333BC1"/>
    <w:rsid w:val="0033573F"/>
    <w:rsid w:val="00335EBC"/>
    <w:rsid w:val="0034103F"/>
    <w:rsid w:val="00341BE5"/>
    <w:rsid w:val="003424A5"/>
    <w:rsid w:val="00342ACC"/>
    <w:rsid w:val="003438A7"/>
    <w:rsid w:val="00344849"/>
    <w:rsid w:val="00344CA7"/>
    <w:rsid w:val="00344F0C"/>
    <w:rsid w:val="0034557E"/>
    <w:rsid w:val="00345D69"/>
    <w:rsid w:val="00346FA2"/>
    <w:rsid w:val="00347AC3"/>
    <w:rsid w:val="00347E2F"/>
    <w:rsid w:val="00350DCF"/>
    <w:rsid w:val="00350FB1"/>
    <w:rsid w:val="00350FC8"/>
    <w:rsid w:val="00351C9B"/>
    <w:rsid w:val="00351DBC"/>
    <w:rsid w:val="00352A5E"/>
    <w:rsid w:val="00353130"/>
    <w:rsid w:val="003533BD"/>
    <w:rsid w:val="003533EF"/>
    <w:rsid w:val="00354706"/>
    <w:rsid w:val="0035565F"/>
    <w:rsid w:val="003619B7"/>
    <w:rsid w:val="003625DC"/>
    <w:rsid w:val="00362A2C"/>
    <w:rsid w:val="00363525"/>
    <w:rsid w:val="00367A0D"/>
    <w:rsid w:val="00367C2C"/>
    <w:rsid w:val="00371C29"/>
    <w:rsid w:val="0037307E"/>
    <w:rsid w:val="00373C92"/>
    <w:rsid w:val="00375272"/>
    <w:rsid w:val="003753C8"/>
    <w:rsid w:val="00375967"/>
    <w:rsid w:val="00375BCB"/>
    <w:rsid w:val="00376B9D"/>
    <w:rsid w:val="00377105"/>
    <w:rsid w:val="00377C97"/>
    <w:rsid w:val="00380BD7"/>
    <w:rsid w:val="003819EA"/>
    <w:rsid w:val="0038308F"/>
    <w:rsid w:val="00385ADD"/>
    <w:rsid w:val="00386842"/>
    <w:rsid w:val="003869E5"/>
    <w:rsid w:val="003872F9"/>
    <w:rsid w:val="003875E3"/>
    <w:rsid w:val="00391276"/>
    <w:rsid w:val="00391C54"/>
    <w:rsid w:val="00392399"/>
    <w:rsid w:val="0039313D"/>
    <w:rsid w:val="00393BCD"/>
    <w:rsid w:val="003955AA"/>
    <w:rsid w:val="003971E6"/>
    <w:rsid w:val="00397F40"/>
    <w:rsid w:val="003A10E7"/>
    <w:rsid w:val="003A17DA"/>
    <w:rsid w:val="003A3167"/>
    <w:rsid w:val="003A4AB1"/>
    <w:rsid w:val="003A4EFA"/>
    <w:rsid w:val="003A518D"/>
    <w:rsid w:val="003A565E"/>
    <w:rsid w:val="003A586D"/>
    <w:rsid w:val="003A6028"/>
    <w:rsid w:val="003A6BD7"/>
    <w:rsid w:val="003A7A7E"/>
    <w:rsid w:val="003A7E12"/>
    <w:rsid w:val="003B3460"/>
    <w:rsid w:val="003B4514"/>
    <w:rsid w:val="003B4E77"/>
    <w:rsid w:val="003B6363"/>
    <w:rsid w:val="003B65B4"/>
    <w:rsid w:val="003B6F4B"/>
    <w:rsid w:val="003B78B4"/>
    <w:rsid w:val="003C08FB"/>
    <w:rsid w:val="003C0FEF"/>
    <w:rsid w:val="003C1C99"/>
    <w:rsid w:val="003C28EE"/>
    <w:rsid w:val="003C33EB"/>
    <w:rsid w:val="003C37B9"/>
    <w:rsid w:val="003C445E"/>
    <w:rsid w:val="003C56A4"/>
    <w:rsid w:val="003C6663"/>
    <w:rsid w:val="003C6714"/>
    <w:rsid w:val="003C7425"/>
    <w:rsid w:val="003D034B"/>
    <w:rsid w:val="003D0765"/>
    <w:rsid w:val="003D0793"/>
    <w:rsid w:val="003D1A18"/>
    <w:rsid w:val="003D1A91"/>
    <w:rsid w:val="003D1F21"/>
    <w:rsid w:val="003D267C"/>
    <w:rsid w:val="003D29F1"/>
    <w:rsid w:val="003D4B69"/>
    <w:rsid w:val="003D4C1C"/>
    <w:rsid w:val="003D6018"/>
    <w:rsid w:val="003E19F3"/>
    <w:rsid w:val="003E1C34"/>
    <w:rsid w:val="003E262A"/>
    <w:rsid w:val="003E2D73"/>
    <w:rsid w:val="003E2E43"/>
    <w:rsid w:val="003E341C"/>
    <w:rsid w:val="003E4603"/>
    <w:rsid w:val="003E4784"/>
    <w:rsid w:val="003E57F9"/>
    <w:rsid w:val="003E585F"/>
    <w:rsid w:val="003E594B"/>
    <w:rsid w:val="003E5D15"/>
    <w:rsid w:val="003E5FB5"/>
    <w:rsid w:val="003E729C"/>
    <w:rsid w:val="003E7D6F"/>
    <w:rsid w:val="003F10D9"/>
    <w:rsid w:val="003F12A2"/>
    <w:rsid w:val="003F23C4"/>
    <w:rsid w:val="003F2405"/>
    <w:rsid w:val="003F5CBF"/>
    <w:rsid w:val="003F697D"/>
    <w:rsid w:val="003F6D3A"/>
    <w:rsid w:val="00400757"/>
    <w:rsid w:val="004007CF"/>
    <w:rsid w:val="004030E9"/>
    <w:rsid w:val="004035D2"/>
    <w:rsid w:val="0040555D"/>
    <w:rsid w:val="00406D51"/>
    <w:rsid w:val="00411516"/>
    <w:rsid w:val="00412440"/>
    <w:rsid w:val="004149DC"/>
    <w:rsid w:val="004151F6"/>
    <w:rsid w:val="0041663A"/>
    <w:rsid w:val="00417D81"/>
    <w:rsid w:val="00421065"/>
    <w:rsid w:val="00421692"/>
    <w:rsid w:val="00422624"/>
    <w:rsid w:val="00425021"/>
    <w:rsid w:val="00426885"/>
    <w:rsid w:val="004307DA"/>
    <w:rsid w:val="00430B50"/>
    <w:rsid w:val="00430D7F"/>
    <w:rsid w:val="0043228B"/>
    <w:rsid w:val="00432B6E"/>
    <w:rsid w:val="00432DA0"/>
    <w:rsid w:val="004335A5"/>
    <w:rsid w:val="00433DC4"/>
    <w:rsid w:val="004347F2"/>
    <w:rsid w:val="004366CD"/>
    <w:rsid w:val="00436D5E"/>
    <w:rsid w:val="00437B9E"/>
    <w:rsid w:val="00437E32"/>
    <w:rsid w:val="004403ED"/>
    <w:rsid w:val="0044154D"/>
    <w:rsid w:val="004418C5"/>
    <w:rsid w:val="00441ADC"/>
    <w:rsid w:val="00443001"/>
    <w:rsid w:val="0044339F"/>
    <w:rsid w:val="00444CCF"/>
    <w:rsid w:val="00444FDA"/>
    <w:rsid w:val="004464C9"/>
    <w:rsid w:val="004465B6"/>
    <w:rsid w:val="0044692A"/>
    <w:rsid w:val="00450ACF"/>
    <w:rsid w:val="004517FE"/>
    <w:rsid w:val="004532EB"/>
    <w:rsid w:val="00453E30"/>
    <w:rsid w:val="004554D8"/>
    <w:rsid w:val="00456542"/>
    <w:rsid w:val="004605AC"/>
    <w:rsid w:val="004608E5"/>
    <w:rsid w:val="004612BD"/>
    <w:rsid w:val="00462524"/>
    <w:rsid w:val="0046279A"/>
    <w:rsid w:val="004628AA"/>
    <w:rsid w:val="004707B0"/>
    <w:rsid w:val="00471ECC"/>
    <w:rsid w:val="00472445"/>
    <w:rsid w:val="00472D81"/>
    <w:rsid w:val="00473DCC"/>
    <w:rsid w:val="00474344"/>
    <w:rsid w:val="004749B5"/>
    <w:rsid w:val="004761AD"/>
    <w:rsid w:val="004764BE"/>
    <w:rsid w:val="004815A6"/>
    <w:rsid w:val="00481B83"/>
    <w:rsid w:val="00483418"/>
    <w:rsid w:val="00483628"/>
    <w:rsid w:val="00483B7E"/>
    <w:rsid w:val="0048400D"/>
    <w:rsid w:val="00484B33"/>
    <w:rsid w:val="004864D7"/>
    <w:rsid w:val="00486584"/>
    <w:rsid w:val="004868FD"/>
    <w:rsid w:val="00486EAA"/>
    <w:rsid w:val="00486ED4"/>
    <w:rsid w:val="004911F7"/>
    <w:rsid w:val="0049193C"/>
    <w:rsid w:val="004920C0"/>
    <w:rsid w:val="00492C48"/>
    <w:rsid w:val="00492FA5"/>
    <w:rsid w:val="00493962"/>
    <w:rsid w:val="00494820"/>
    <w:rsid w:val="00496E3B"/>
    <w:rsid w:val="00497962"/>
    <w:rsid w:val="004A1AC5"/>
    <w:rsid w:val="004A2378"/>
    <w:rsid w:val="004A2804"/>
    <w:rsid w:val="004A2927"/>
    <w:rsid w:val="004A3A03"/>
    <w:rsid w:val="004A418A"/>
    <w:rsid w:val="004A46CC"/>
    <w:rsid w:val="004B02BF"/>
    <w:rsid w:val="004B1498"/>
    <w:rsid w:val="004B1911"/>
    <w:rsid w:val="004B2658"/>
    <w:rsid w:val="004B342F"/>
    <w:rsid w:val="004B3DD6"/>
    <w:rsid w:val="004B6057"/>
    <w:rsid w:val="004C16F3"/>
    <w:rsid w:val="004C1987"/>
    <w:rsid w:val="004C2873"/>
    <w:rsid w:val="004C439C"/>
    <w:rsid w:val="004C497A"/>
    <w:rsid w:val="004C5272"/>
    <w:rsid w:val="004C69FF"/>
    <w:rsid w:val="004C7BD5"/>
    <w:rsid w:val="004D1498"/>
    <w:rsid w:val="004D336E"/>
    <w:rsid w:val="004D6DE1"/>
    <w:rsid w:val="004D7293"/>
    <w:rsid w:val="004D7A29"/>
    <w:rsid w:val="004E10BF"/>
    <w:rsid w:val="004E1F62"/>
    <w:rsid w:val="004E2D55"/>
    <w:rsid w:val="004E4555"/>
    <w:rsid w:val="004E686E"/>
    <w:rsid w:val="004F0D6A"/>
    <w:rsid w:val="004F1E07"/>
    <w:rsid w:val="004F3BF8"/>
    <w:rsid w:val="004F440B"/>
    <w:rsid w:val="004F6270"/>
    <w:rsid w:val="004F658F"/>
    <w:rsid w:val="00503126"/>
    <w:rsid w:val="00503A4C"/>
    <w:rsid w:val="00504311"/>
    <w:rsid w:val="00505026"/>
    <w:rsid w:val="0050535E"/>
    <w:rsid w:val="0050595E"/>
    <w:rsid w:val="00505A1F"/>
    <w:rsid w:val="00506154"/>
    <w:rsid w:val="005063DE"/>
    <w:rsid w:val="005065E6"/>
    <w:rsid w:val="00506943"/>
    <w:rsid w:val="0051091B"/>
    <w:rsid w:val="00510A74"/>
    <w:rsid w:val="00512E63"/>
    <w:rsid w:val="00512F05"/>
    <w:rsid w:val="00513C57"/>
    <w:rsid w:val="00513F09"/>
    <w:rsid w:val="0051493C"/>
    <w:rsid w:val="00514CF8"/>
    <w:rsid w:val="005151C1"/>
    <w:rsid w:val="005151E9"/>
    <w:rsid w:val="005162E8"/>
    <w:rsid w:val="0051789F"/>
    <w:rsid w:val="005179C2"/>
    <w:rsid w:val="00521C00"/>
    <w:rsid w:val="00523E02"/>
    <w:rsid w:val="00524C4E"/>
    <w:rsid w:val="00525C25"/>
    <w:rsid w:val="00525EF0"/>
    <w:rsid w:val="0053010A"/>
    <w:rsid w:val="00530847"/>
    <w:rsid w:val="00532617"/>
    <w:rsid w:val="00532A0B"/>
    <w:rsid w:val="00532AA1"/>
    <w:rsid w:val="00533B1F"/>
    <w:rsid w:val="00533F82"/>
    <w:rsid w:val="00535D83"/>
    <w:rsid w:val="00535D93"/>
    <w:rsid w:val="00537B91"/>
    <w:rsid w:val="00540368"/>
    <w:rsid w:val="00540513"/>
    <w:rsid w:val="00541033"/>
    <w:rsid w:val="00542656"/>
    <w:rsid w:val="005436BF"/>
    <w:rsid w:val="00544512"/>
    <w:rsid w:val="005447FB"/>
    <w:rsid w:val="005454FF"/>
    <w:rsid w:val="005466F2"/>
    <w:rsid w:val="0054706E"/>
    <w:rsid w:val="005477A9"/>
    <w:rsid w:val="00547C99"/>
    <w:rsid w:val="00547D48"/>
    <w:rsid w:val="005506F9"/>
    <w:rsid w:val="005521A1"/>
    <w:rsid w:val="0055401C"/>
    <w:rsid w:val="0055451E"/>
    <w:rsid w:val="00554562"/>
    <w:rsid w:val="00555445"/>
    <w:rsid w:val="0055571D"/>
    <w:rsid w:val="0055644F"/>
    <w:rsid w:val="005567C9"/>
    <w:rsid w:val="00557D07"/>
    <w:rsid w:val="00560044"/>
    <w:rsid w:val="00560296"/>
    <w:rsid w:val="00562E55"/>
    <w:rsid w:val="00563044"/>
    <w:rsid w:val="00563588"/>
    <w:rsid w:val="00563760"/>
    <w:rsid w:val="00563F9E"/>
    <w:rsid w:val="005646F9"/>
    <w:rsid w:val="00565991"/>
    <w:rsid w:val="00567D5C"/>
    <w:rsid w:val="00570558"/>
    <w:rsid w:val="0057424E"/>
    <w:rsid w:val="00581563"/>
    <w:rsid w:val="00581694"/>
    <w:rsid w:val="005818D8"/>
    <w:rsid w:val="00581F72"/>
    <w:rsid w:val="0058261D"/>
    <w:rsid w:val="00583064"/>
    <w:rsid w:val="00583474"/>
    <w:rsid w:val="00583818"/>
    <w:rsid w:val="00584EF5"/>
    <w:rsid w:val="00585C26"/>
    <w:rsid w:val="00585DAB"/>
    <w:rsid w:val="005864F9"/>
    <w:rsid w:val="0058652E"/>
    <w:rsid w:val="005918BB"/>
    <w:rsid w:val="00592D3A"/>
    <w:rsid w:val="00596CA6"/>
    <w:rsid w:val="00596EC5"/>
    <w:rsid w:val="005A0811"/>
    <w:rsid w:val="005A21D8"/>
    <w:rsid w:val="005A2282"/>
    <w:rsid w:val="005A25BF"/>
    <w:rsid w:val="005A28BF"/>
    <w:rsid w:val="005A37CD"/>
    <w:rsid w:val="005A44C4"/>
    <w:rsid w:val="005A4738"/>
    <w:rsid w:val="005A6726"/>
    <w:rsid w:val="005A7412"/>
    <w:rsid w:val="005A7EFE"/>
    <w:rsid w:val="005B0769"/>
    <w:rsid w:val="005B0E84"/>
    <w:rsid w:val="005B1714"/>
    <w:rsid w:val="005B4B6B"/>
    <w:rsid w:val="005B5259"/>
    <w:rsid w:val="005B56A9"/>
    <w:rsid w:val="005B58A8"/>
    <w:rsid w:val="005B7032"/>
    <w:rsid w:val="005C07E4"/>
    <w:rsid w:val="005C1304"/>
    <w:rsid w:val="005C213C"/>
    <w:rsid w:val="005C23EC"/>
    <w:rsid w:val="005C2991"/>
    <w:rsid w:val="005C2E73"/>
    <w:rsid w:val="005C3539"/>
    <w:rsid w:val="005C383C"/>
    <w:rsid w:val="005C5202"/>
    <w:rsid w:val="005D05C1"/>
    <w:rsid w:val="005D0FB6"/>
    <w:rsid w:val="005D146F"/>
    <w:rsid w:val="005D1E25"/>
    <w:rsid w:val="005D29D0"/>
    <w:rsid w:val="005D2B13"/>
    <w:rsid w:val="005D2D4A"/>
    <w:rsid w:val="005D799C"/>
    <w:rsid w:val="005D79C1"/>
    <w:rsid w:val="005D79DF"/>
    <w:rsid w:val="005D79F9"/>
    <w:rsid w:val="005E19ED"/>
    <w:rsid w:val="005E5E08"/>
    <w:rsid w:val="005E7910"/>
    <w:rsid w:val="005F39D4"/>
    <w:rsid w:val="005F4D3B"/>
    <w:rsid w:val="005F5075"/>
    <w:rsid w:val="005F7934"/>
    <w:rsid w:val="006000F2"/>
    <w:rsid w:val="00600412"/>
    <w:rsid w:val="00602447"/>
    <w:rsid w:val="00603C85"/>
    <w:rsid w:val="006042B0"/>
    <w:rsid w:val="00605C27"/>
    <w:rsid w:val="006066AF"/>
    <w:rsid w:val="00611AB1"/>
    <w:rsid w:val="00611C33"/>
    <w:rsid w:val="00612A35"/>
    <w:rsid w:val="0061498F"/>
    <w:rsid w:val="006152F7"/>
    <w:rsid w:val="006158CD"/>
    <w:rsid w:val="006174BC"/>
    <w:rsid w:val="0061768E"/>
    <w:rsid w:val="006179C5"/>
    <w:rsid w:val="00617D28"/>
    <w:rsid w:val="00617E8B"/>
    <w:rsid w:val="00620BC9"/>
    <w:rsid w:val="00621078"/>
    <w:rsid w:val="00621F83"/>
    <w:rsid w:val="00622A9C"/>
    <w:rsid w:val="00624461"/>
    <w:rsid w:val="00626C99"/>
    <w:rsid w:val="00627956"/>
    <w:rsid w:val="006305B1"/>
    <w:rsid w:val="0063063D"/>
    <w:rsid w:val="006311B3"/>
    <w:rsid w:val="00632B6A"/>
    <w:rsid w:val="00634015"/>
    <w:rsid w:val="00635A43"/>
    <w:rsid w:val="00635EC1"/>
    <w:rsid w:val="00640490"/>
    <w:rsid w:val="00640B8F"/>
    <w:rsid w:val="00640F2B"/>
    <w:rsid w:val="0064150A"/>
    <w:rsid w:val="00641D3F"/>
    <w:rsid w:val="006422B3"/>
    <w:rsid w:val="00644262"/>
    <w:rsid w:val="00645276"/>
    <w:rsid w:val="0064528C"/>
    <w:rsid w:val="00647C98"/>
    <w:rsid w:val="00647DB2"/>
    <w:rsid w:val="00651820"/>
    <w:rsid w:val="006519A2"/>
    <w:rsid w:val="00652FAB"/>
    <w:rsid w:val="00653458"/>
    <w:rsid w:val="006535D0"/>
    <w:rsid w:val="006552A9"/>
    <w:rsid w:val="00655D69"/>
    <w:rsid w:val="0065758D"/>
    <w:rsid w:val="00660077"/>
    <w:rsid w:val="00660219"/>
    <w:rsid w:val="00660565"/>
    <w:rsid w:val="00660B23"/>
    <w:rsid w:val="006619B9"/>
    <w:rsid w:val="0066336B"/>
    <w:rsid w:val="00663D6C"/>
    <w:rsid w:val="00666CE8"/>
    <w:rsid w:val="006670F8"/>
    <w:rsid w:val="00667557"/>
    <w:rsid w:val="0067066E"/>
    <w:rsid w:val="00670A65"/>
    <w:rsid w:val="00671603"/>
    <w:rsid w:val="00672F01"/>
    <w:rsid w:val="00675878"/>
    <w:rsid w:val="00675982"/>
    <w:rsid w:val="00675B13"/>
    <w:rsid w:val="0068069B"/>
    <w:rsid w:val="00680AF7"/>
    <w:rsid w:val="00680FC5"/>
    <w:rsid w:val="00681200"/>
    <w:rsid w:val="0068125F"/>
    <w:rsid w:val="00681A30"/>
    <w:rsid w:val="00682821"/>
    <w:rsid w:val="00682EEF"/>
    <w:rsid w:val="00684EB0"/>
    <w:rsid w:val="00684F52"/>
    <w:rsid w:val="00686757"/>
    <w:rsid w:val="00690D17"/>
    <w:rsid w:val="00690DD2"/>
    <w:rsid w:val="00692727"/>
    <w:rsid w:val="0069448A"/>
    <w:rsid w:val="00696F6E"/>
    <w:rsid w:val="006970BF"/>
    <w:rsid w:val="0069724C"/>
    <w:rsid w:val="0069779E"/>
    <w:rsid w:val="00697928"/>
    <w:rsid w:val="006A12E9"/>
    <w:rsid w:val="006A488A"/>
    <w:rsid w:val="006A675D"/>
    <w:rsid w:val="006A7AE3"/>
    <w:rsid w:val="006A7BC1"/>
    <w:rsid w:val="006B071B"/>
    <w:rsid w:val="006B0841"/>
    <w:rsid w:val="006B2609"/>
    <w:rsid w:val="006B26BF"/>
    <w:rsid w:val="006B2957"/>
    <w:rsid w:val="006B471E"/>
    <w:rsid w:val="006B5A6C"/>
    <w:rsid w:val="006B5B12"/>
    <w:rsid w:val="006B6FFB"/>
    <w:rsid w:val="006B762C"/>
    <w:rsid w:val="006B7675"/>
    <w:rsid w:val="006B769C"/>
    <w:rsid w:val="006C08D6"/>
    <w:rsid w:val="006C1028"/>
    <w:rsid w:val="006C2075"/>
    <w:rsid w:val="006C2601"/>
    <w:rsid w:val="006C26AC"/>
    <w:rsid w:val="006C27C7"/>
    <w:rsid w:val="006C3358"/>
    <w:rsid w:val="006C4178"/>
    <w:rsid w:val="006C4D40"/>
    <w:rsid w:val="006C4E99"/>
    <w:rsid w:val="006C4F00"/>
    <w:rsid w:val="006C591D"/>
    <w:rsid w:val="006D0230"/>
    <w:rsid w:val="006D236B"/>
    <w:rsid w:val="006D23C1"/>
    <w:rsid w:val="006D3802"/>
    <w:rsid w:val="006D3B45"/>
    <w:rsid w:val="006D69BF"/>
    <w:rsid w:val="006D7759"/>
    <w:rsid w:val="006D7C80"/>
    <w:rsid w:val="006E0DD8"/>
    <w:rsid w:val="006E152B"/>
    <w:rsid w:val="006E15C3"/>
    <w:rsid w:val="006E16C4"/>
    <w:rsid w:val="006E25B4"/>
    <w:rsid w:val="006E28BA"/>
    <w:rsid w:val="006E34E7"/>
    <w:rsid w:val="006E37B0"/>
    <w:rsid w:val="006E3DBB"/>
    <w:rsid w:val="006E5078"/>
    <w:rsid w:val="006E66A4"/>
    <w:rsid w:val="006E7874"/>
    <w:rsid w:val="006E7B99"/>
    <w:rsid w:val="006F3CC5"/>
    <w:rsid w:val="006F4680"/>
    <w:rsid w:val="006F494A"/>
    <w:rsid w:val="006F49D7"/>
    <w:rsid w:val="006F6DD3"/>
    <w:rsid w:val="006F7963"/>
    <w:rsid w:val="007020F5"/>
    <w:rsid w:val="007021E2"/>
    <w:rsid w:val="00703C0A"/>
    <w:rsid w:val="00704388"/>
    <w:rsid w:val="007048C9"/>
    <w:rsid w:val="007059D4"/>
    <w:rsid w:val="00705BAA"/>
    <w:rsid w:val="00705E9F"/>
    <w:rsid w:val="00705F94"/>
    <w:rsid w:val="00707398"/>
    <w:rsid w:val="00707E2B"/>
    <w:rsid w:val="00710A20"/>
    <w:rsid w:val="00714AAB"/>
    <w:rsid w:val="00714B4D"/>
    <w:rsid w:val="0071523C"/>
    <w:rsid w:val="007156B8"/>
    <w:rsid w:val="00716695"/>
    <w:rsid w:val="007167E6"/>
    <w:rsid w:val="00721011"/>
    <w:rsid w:val="007223AD"/>
    <w:rsid w:val="00722B81"/>
    <w:rsid w:val="007239BC"/>
    <w:rsid w:val="00727E3C"/>
    <w:rsid w:val="0073035A"/>
    <w:rsid w:val="007312CF"/>
    <w:rsid w:val="00731EDB"/>
    <w:rsid w:val="007333F2"/>
    <w:rsid w:val="00733773"/>
    <w:rsid w:val="00734D80"/>
    <w:rsid w:val="00735118"/>
    <w:rsid w:val="00735CF4"/>
    <w:rsid w:val="00735E4B"/>
    <w:rsid w:val="007378D2"/>
    <w:rsid w:val="00737C07"/>
    <w:rsid w:val="007420F5"/>
    <w:rsid w:val="00743ED2"/>
    <w:rsid w:val="00744C89"/>
    <w:rsid w:val="00744F96"/>
    <w:rsid w:val="00745441"/>
    <w:rsid w:val="007469E0"/>
    <w:rsid w:val="0074716D"/>
    <w:rsid w:val="007474A9"/>
    <w:rsid w:val="0075388B"/>
    <w:rsid w:val="00753F6E"/>
    <w:rsid w:val="0075715E"/>
    <w:rsid w:val="007617E4"/>
    <w:rsid w:val="0076189B"/>
    <w:rsid w:val="0076492B"/>
    <w:rsid w:val="00764F91"/>
    <w:rsid w:val="007700DF"/>
    <w:rsid w:val="00770ECA"/>
    <w:rsid w:val="00771EF2"/>
    <w:rsid w:val="00772975"/>
    <w:rsid w:val="00773569"/>
    <w:rsid w:val="00773CE2"/>
    <w:rsid w:val="00774B6B"/>
    <w:rsid w:val="00775F80"/>
    <w:rsid w:val="00776E14"/>
    <w:rsid w:val="00777637"/>
    <w:rsid w:val="00777D1C"/>
    <w:rsid w:val="00777DB7"/>
    <w:rsid w:val="0078048B"/>
    <w:rsid w:val="00784600"/>
    <w:rsid w:val="00784E7E"/>
    <w:rsid w:val="007850CB"/>
    <w:rsid w:val="00786346"/>
    <w:rsid w:val="00790B00"/>
    <w:rsid w:val="0079159F"/>
    <w:rsid w:val="00791FD3"/>
    <w:rsid w:val="007921A8"/>
    <w:rsid w:val="007921AC"/>
    <w:rsid w:val="007929BD"/>
    <w:rsid w:val="0079446F"/>
    <w:rsid w:val="00794557"/>
    <w:rsid w:val="00794F3B"/>
    <w:rsid w:val="00795A16"/>
    <w:rsid w:val="0079753C"/>
    <w:rsid w:val="00797EBB"/>
    <w:rsid w:val="007A0BEF"/>
    <w:rsid w:val="007A1CFD"/>
    <w:rsid w:val="007A3939"/>
    <w:rsid w:val="007A3F42"/>
    <w:rsid w:val="007A41EE"/>
    <w:rsid w:val="007A4EEC"/>
    <w:rsid w:val="007A68A7"/>
    <w:rsid w:val="007A74E9"/>
    <w:rsid w:val="007B03F7"/>
    <w:rsid w:val="007B0F9D"/>
    <w:rsid w:val="007B2286"/>
    <w:rsid w:val="007B2378"/>
    <w:rsid w:val="007B4BF6"/>
    <w:rsid w:val="007B681F"/>
    <w:rsid w:val="007B7EED"/>
    <w:rsid w:val="007C0277"/>
    <w:rsid w:val="007C0316"/>
    <w:rsid w:val="007C04FB"/>
    <w:rsid w:val="007C2918"/>
    <w:rsid w:val="007C2AC1"/>
    <w:rsid w:val="007C5CDD"/>
    <w:rsid w:val="007C60AF"/>
    <w:rsid w:val="007C7042"/>
    <w:rsid w:val="007D1BD5"/>
    <w:rsid w:val="007D3653"/>
    <w:rsid w:val="007D36E9"/>
    <w:rsid w:val="007D3A3D"/>
    <w:rsid w:val="007D4150"/>
    <w:rsid w:val="007D4D4E"/>
    <w:rsid w:val="007D5E48"/>
    <w:rsid w:val="007D6B61"/>
    <w:rsid w:val="007E39C9"/>
    <w:rsid w:val="007E3A18"/>
    <w:rsid w:val="007E7BF8"/>
    <w:rsid w:val="007F14C5"/>
    <w:rsid w:val="007F1711"/>
    <w:rsid w:val="007F2C02"/>
    <w:rsid w:val="007F2DB9"/>
    <w:rsid w:val="007F429B"/>
    <w:rsid w:val="007F5276"/>
    <w:rsid w:val="007F5D8F"/>
    <w:rsid w:val="007F6B23"/>
    <w:rsid w:val="007F70CB"/>
    <w:rsid w:val="008001A5"/>
    <w:rsid w:val="0080160D"/>
    <w:rsid w:val="00802361"/>
    <w:rsid w:val="008028E3"/>
    <w:rsid w:val="00802E5D"/>
    <w:rsid w:val="00803AFB"/>
    <w:rsid w:val="008044EF"/>
    <w:rsid w:val="00804E36"/>
    <w:rsid w:val="00805B4D"/>
    <w:rsid w:val="00806A07"/>
    <w:rsid w:val="00806C83"/>
    <w:rsid w:val="00806E75"/>
    <w:rsid w:val="0080707E"/>
    <w:rsid w:val="00807223"/>
    <w:rsid w:val="00810046"/>
    <w:rsid w:val="00813536"/>
    <w:rsid w:val="00815E04"/>
    <w:rsid w:val="00815F19"/>
    <w:rsid w:val="00816688"/>
    <w:rsid w:val="00817F35"/>
    <w:rsid w:val="008209E4"/>
    <w:rsid w:val="008220EA"/>
    <w:rsid w:val="008227BA"/>
    <w:rsid w:val="008242B9"/>
    <w:rsid w:val="0082525A"/>
    <w:rsid w:val="008255CC"/>
    <w:rsid w:val="00825BC1"/>
    <w:rsid w:val="00826C7A"/>
    <w:rsid w:val="008272E6"/>
    <w:rsid w:val="0082777B"/>
    <w:rsid w:val="008328EF"/>
    <w:rsid w:val="00833D01"/>
    <w:rsid w:val="00833FC7"/>
    <w:rsid w:val="00835465"/>
    <w:rsid w:val="0083657B"/>
    <w:rsid w:val="00837188"/>
    <w:rsid w:val="008378E4"/>
    <w:rsid w:val="00840F1B"/>
    <w:rsid w:val="0084155D"/>
    <w:rsid w:val="008439D3"/>
    <w:rsid w:val="00843F9A"/>
    <w:rsid w:val="00844639"/>
    <w:rsid w:val="00844DF5"/>
    <w:rsid w:val="0084541D"/>
    <w:rsid w:val="008467F9"/>
    <w:rsid w:val="00850CB5"/>
    <w:rsid w:val="008512BC"/>
    <w:rsid w:val="008518D6"/>
    <w:rsid w:val="00852F65"/>
    <w:rsid w:val="0085399C"/>
    <w:rsid w:val="008569D8"/>
    <w:rsid w:val="00857B89"/>
    <w:rsid w:val="00861429"/>
    <w:rsid w:val="008615C1"/>
    <w:rsid w:val="00861FF1"/>
    <w:rsid w:val="00862DB7"/>
    <w:rsid w:val="008642E0"/>
    <w:rsid w:val="00864BFE"/>
    <w:rsid w:val="0086618C"/>
    <w:rsid w:val="00866561"/>
    <w:rsid w:val="00866BFC"/>
    <w:rsid w:val="0087144F"/>
    <w:rsid w:val="008715FD"/>
    <w:rsid w:val="0087325B"/>
    <w:rsid w:val="0087634B"/>
    <w:rsid w:val="0087660C"/>
    <w:rsid w:val="00877BC6"/>
    <w:rsid w:val="00882774"/>
    <w:rsid w:val="00885409"/>
    <w:rsid w:val="00885A95"/>
    <w:rsid w:val="00885AA9"/>
    <w:rsid w:val="00886025"/>
    <w:rsid w:val="0089011B"/>
    <w:rsid w:val="008903C4"/>
    <w:rsid w:val="00891704"/>
    <w:rsid w:val="00891FAA"/>
    <w:rsid w:val="00893F63"/>
    <w:rsid w:val="00894A23"/>
    <w:rsid w:val="00895A91"/>
    <w:rsid w:val="00896FBF"/>
    <w:rsid w:val="00897272"/>
    <w:rsid w:val="00897C02"/>
    <w:rsid w:val="008A0981"/>
    <w:rsid w:val="008A2E61"/>
    <w:rsid w:val="008A42B7"/>
    <w:rsid w:val="008A5D5E"/>
    <w:rsid w:val="008A6003"/>
    <w:rsid w:val="008A62FA"/>
    <w:rsid w:val="008A65ED"/>
    <w:rsid w:val="008B09ED"/>
    <w:rsid w:val="008B3846"/>
    <w:rsid w:val="008B3ACB"/>
    <w:rsid w:val="008B4697"/>
    <w:rsid w:val="008B4DD6"/>
    <w:rsid w:val="008B4E0D"/>
    <w:rsid w:val="008B5A34"/>
    <w:rsid w:val="008B5A54"/>
    <w:rsid w:val="008B6AF6"/>
    <w:rsid w:val="008B7E80"/>
    <w:rsid w:val="008C036B"/>
    <w:rsid w:val="008C0CA9"/>
    <w:rsid w:val="008C1208"/>
    <w:rsid w:val="008C1259"/>
    <w:rsid w:val="008C12B5"/>
    <w:rsid w:val="008C191D"/>
    <w:rsid w:val="008C1C91"/>
    <w:rsid w:val="008C25D4"/>
    <w:rsid w:val="008C2674"/>
    <w:rsid w:val="008C5037"/>
    <w:rsid w:val="008C6891"/>
    <w:rsid w:val="008C6F47"/>
    <w:rsid w:val="008C7195"/>
    <w:rsid w:val="008C7A1E"/>
    <w:rsid w:val="008D03C2"/>
    <w:rsid w:val="008D083A"/>
    <w:rsid w:val="008D2E62"/>
    <w:rsid w:val="008D7EC0"/>
    <w:rsid w:val="008E0BC8"/>
    <w:rsid w:val="008E1BDC"/>
    <w:rsid w:val="008E348D"/>
    <w:rsid w:val="008E36D6"/>
    <w:rsid w:val="008E3820"/>
    <w:rsid w:val="008E4216"/>
    <w:rsid w:val="008E439A"/>
    <w:rsid w:val="008E4DAC"/>
    <w:rsid w:val="008E582A"/>
    <w:rsid w:val="008E5B2A"/>
    <w:rsid w:val="008E60E7"/>
    <w:rsid w:val="008E613C"/>
    <w:rsid w:val="008E6F83"/>
    <w:rsid w:val="008E7D44"/>
    <w:rsid w:val="008F1C2A"/>
    <w:rsid w:val="008F234F"/>
    <w:rsid w:val="008F520C"/>
    <w:rsid w:val="008F55F3"/>
    <w:rsid w:val="008F6FF5"/>
    <w:rsid w:val="008F7ABF"/>
    <w:rsid w:val="0090013F"/>
    <w:rsid w:val="00900A1A"/>
    <w:rsid w:val="0090190B"/>
    <w:rsid w:val="00901FF0"/>
    <w:rsid w:val="00902340"/>
    <w:rsid w:val="00902E34"/>
    <w:rsid w:val="00903788"/>
    <w:rsid w:val="00904718"/>
    <w:rsid w:val="00906EE8"/>
    <w:rsid w:val="00906FA9"/>
    <w:rsid w:val="00907F8F"/>
    <w:rsid w:val="00911270"/>
    <w:rsid w:val="0091215E"/>
    <w:rsid w:val="0091235F"/>
    <w:rsid w:val="0091313B"/>
    <w:rsid w:val="009137BA"/>
    <w:rsid w:val="009140BA"/>
    <w:rsid w:val="009148C5"/>
    <w:rsid w:val="00914AC2"/>
    <w:rsid w:val="009157EE"/>
    <w:rsid w:val="00915AD1"/>
    <w:rsid w:val="00916BD3"/>
    <w:rsid w:val="00921771"/>
    <w:rsid w:val="00923E87"/>
    <w:rsid w:val="0092679C"/>
    <w:rsid w:val="0092685F"/>
    <w:rsid w:val="009322BC"/>
    <w:rsid w:val="00937B75"/>
    <w:rsid w:val="009400D0"/>
    <w:rsid w:val="0094204A"/>
    <w:rsid w:val="00942369"/>
    <w:rsid w:val="00943BB3"/>
    <w:rsid w:val="00943DD7"/>
    <w:rsid w:val="0094415B"/>
    <w:rsid w:val="00945B25"/>
    <w:rsid w:val="00945E4A"/>
    <w:rsid w:val="00946BBD"/>
    <w:rsid w:val="00950EEC"/>
    <w:rsid w:val="00951FE5"/>
    <w:rsid w:val="009522C3"/>
    <w:rsid w:val="0095428F"/>
    <w:rsid w:val="009556E2"/>
    <w:rsid w:val="00955CCA"/>
    <w:rsid w:val="009602E0"/>
    <w:rsid w:val="00960452"/>
    <w:rsid w:val="00960DC4"/>
    <w:rsid w:val="009621C6"/>
    <w:rsid w:val="00962556"/>
    <w:rsid w:val="00963AC2"/>
    <w:rsid w:val="00963D9B"/>
    <w:rsid w:val="00964454"/>
    <w:rsid w:val="00970C49"/>
    <w:rsid w:val="00970E8D"/>
    <w:rsid w:val="0097155B"/>
    <w:rsid w:val="0097167A"/>
    <w:rsid w:val="009727A2"/>
    <w:rsid w:val="00972FE7"/>
    <w:rsid w:val="009730B6"/>
    <w:rsid w:val="0097328B"/>
    <w:rsid w:val="00974C89"/>
    <w:rsid w:val="009760A2"/>
    <w:rsid w:val="00976B87"/>
    <w:rsid w:val="00976C94"/>
    <w:rsid w:val="009775CB"/>
    <w:rsid w:val="00980830"/>
    <w:rsid w:val="00980FC8"/>
    <w:rsid w:val="0098110F"/>
    <w:rsid w:val="00981D50"/>
    <w:rsid w:val="00981D6D"/>
    <w:rsid w:val="00981DF0"/>
    <w:rsid w:val="00981ECB"/>
    <w:rsid w:val="009842BD"/>
    <w:rsid w:val="00984C7A"/>
    <w:rsid w:val="00985307"/>
    <w:rsid w:val="00986996"/>
    <w:rsid w:val="00990108"/>
    <w:rsid w:val="0099118B"/>
    <w:rsid w:val="00991D61"/>
    <w:rsid w:val="00992D13"/>
    <w:rsid w:val="009941BF"/>
    <w:rsid w:val="00996A97"/>
    <w:rsid w:val="00996C57"/>
    <w:rsid w:val="00996EB8"/>
    <w:rsid w:val="009977BF"/>
    <w:rsid w:val="00997A04"/>
    <w:rsid w:val="00997AEF"/>
    <w:rsid w:val="009A09BB"/>
    <w:rsid w:val="009A0AC4"/>
    <w:rsid w:val="009A169F"/>
    <w:rsid w:val="009A1F74"/>
    <w:rsid w:val="009A1F84"/>
    <w:rsid w:val="009A2680"/>
    <w:rsid w:val="009A2A48"/>
    <w:rsid w:val="009A3C73"/>
    <w:rsid w:val="009A518E"/>
    <w:rsid w:val="009A65DF"/>
    <w:rsid w:val="009B04A8"/>
    <w:rsid w:val="009B195B"/>
    <w:rsid w:val="009B2356"/>
    <w:rsid w:val="009B403A"/>
    <w:rsid w:val="009B49F6"/>
    <w:rsid w:val="009B4C51"/>
    <w:rsid w:val="009B6F1F"/>
    <w:rsid w:val="009C0079"/>
    <w:rsid w:val="009C41CD"/>
    <w:rsid w:val="009C46C9"/>
    <w:rsid w:val="009C5A7A"/>
    <w:rsid w:val="009C6149"/>
    <w:rsid w:val="009C65B4"/>
    <w:rsid w:val="009C66A6"/>
    <w:rsid w:val="009C67D8"/>
    <w:rsid w:val="009C7B03"/>
    <w:rsid w:val="009D03CD"/>
    <w:rsid w:val="009D0FA2"/>
    <w:rsid w:val="009D214D"/>
    <w:rsid w:val="009D2B31"/>
    <w:rsid w:val="009D36C0"/>
    <w:rsid w:val="009D4E28"/>
    <w:rsid w:val="009D58B8"/>
    <w:rsid w:val="009D5C3C"/>
    <w:rsid w:val="009D6A28"/>
    <w:rsid w:val="009E3616"/>
    <w:rsid w:val="009E48A3"/>
    <w:rsid w:val="009E4B01"/>
    <w:rsid w:val="009E4FE0"/>
    <w:rsid w:val="009E638E"/>
    <w:rsid w:val="009E70A6"/>
    <w:rsid w:val="009E77D2"/>
    <w:rsid w:val="009E7C33"/>
    <w:rsid w:val="009E7DE5"/>
    <w:rsid w:val="009F04EF"/>
    <w:rsid w:val="009F2354"/>
    <w:rsid w:val="009F566C"/>
    <w:rsid w:val="00A01237"/>
    <w:rsid w:val="00A012CA"/>
    <w:rsid w:val="00A015F0"/>
    <w:rsid w:val="00A01FE3"/>
    <w:rsid w:val="00A0221C"/>
    <w:rsid w:val="00A02FD1"/>
    <w:rsid w:val="00A032AC"/>
    <w:rsid w:val="00A032DD"/>
    <w:rsid w:val="00A06BD9"/>
    <w:rsid w:val="00A11379"/>
    <w:rsid w:val="00A11749"/>
    <w:rsid w:val="00A11768"/>
    <w:rsid w:val="00A1278C"/>
    <w:rsid w:val="00A13D14"/>
    <w:rsid w:val="00A145E3"/>
    <w:rsid w:val="00A146C7"/>
    <w:rsid w:val="00A212FA"/>
    <w:rsid w:val="00A21496"/>
    <w:rsid w:val="00A21709"/>
    <w:rsid w:val="00A2277F"/>
    <w:rsid w:val="00A23DF4"/>
    <w:rsid w:val="00A246D6"/>
    <w:rsid w:val="00A251CE"/>
    <w:rsid w:val="00A25848"/>
    <w:rsid w:val="00A25E72"/>
    <w:rsid w:val="00A2751F"/>
    <w:rsid w:val="00A27E84"/>
    <w:rsid w:val="00A31914"/>
    <w:rsid w:val="00A320B0"/>
    <w:rsid w:val="00A3407C"/>
    <w:rsid w:val="00A35194"/>
    <w:rsid w:val="00A356B3"/>
    <w:rsid w:val="00A358E3"/>
    <w:rsid w:val="00A365E3"/>
    <w:rsid w:val="00A366F6"/>
    <w:rsid w:val="00A371EF"/>
    <w:rsid w:val="00A37B47"/>
    <w:rsid w:val="00A400B4"/>
    <w:rsid w:val="00A40F98"/>
    <w:rsid w:val="00A4117F"/>
    <w:rsid w:val="00A41729"/>
    <w:rsid w:val="00A418F2"/>
    <w:rsid w:val="00A41D09"/>
    <w:rsid w:val="00A41DA1"/>
    <w:rsid w:val="00A43299"/>
    <w:rsid w:val="00A432EE"/>
    <w:rsid w:val="00A45FDC"/>
    <w:rsid w:val="00A508B7"/>
    <w:rsid w:val="00A51535"/>
    <w:rsid w:val="00A51898"/>
    <w:rsid w:val="00A52B70"/>
    <w:rsid w:val="00A52F69"/>
    <w:rsid w:val="00A566AB"/>
    <w:rsid w:val="00A567B7"/>
    <w:rsid w:val="00A567FB"/>
    <w:rsid w:val="00A57143"/>
    <w:rsid w:val="00A575EE"/>
    <w:rsid w:val="00A61747"/>
    <w:rsid w:val="00A622E9"/>
    <w:rsid w:val="00A62873"/>
    <w:rsid w:val="00A654E3"/>
    <w:rsid w:val="00A67067"/>
    <w:rsid w:val="00A67F1F"/>
    <w:rsid w:val="00A702D0"/>
    <w:rsid w:val="00A70564"/>
    <w:rsid w:val="00A71008"/>
    <w:rsid w:val="00A71284"/>
    <w:rsid w:val="00A71DB5"/>
    <w:rsid w:val="00A71DC3"/>
    <w:rsid w:val="00A7328C"/>
    <w:rsid w:val="00A74EDF"/>
    <w:rsid w:val="00A75939"/>
    <w:rsid w:val="00A765AC"/>
    <w:rsid w:val="00A76B8F"/>
    <w:rsid w:val="00A80151"/>
    <w:rsid w:val="00A81B65"/>
    <w:rsid w:val="00A82807"/>
    <w:rsid w:val="00A83C76"/>
    <w:rsid w:val="00A8498E"/>
    <w:rsid w:val="00A868C4"/>
    <w:rsid w:val="00A906C0"/>
    <w:rsid w:val="00A9179B"/>
    <w:rsid w:val="00A919A8"/>
    <w:rsid w:val="00A941F4"/>
    <w:rsid w:val="00A94BE9"/>
    <w:rsid w:val="00A95265"/>
    <w:rsid w:val="00A966D0"/>
    <w:rsid w:val="00A97CDC"/>
    <w:rsid w:val="00AA01AE"/>
    <w:rsid w:val="00AA02BB"/>
    <w:rsid w:val="00AA08DB"/>
    <w:rsid w:val="00AA0B75"/>
    <w:rsid w:val="00AA2784"/>
    <w:rsid w:val="00AA37D6"/>
    <w:rsid w:val="00AA46E5"/>
    <w:rsid w:val="00AA5636"/>
    <w:rsid w:val="00AA5C5A"/>
    <w:rsid w:val="00AA6326"/>
    <w:rsid w:val="00AA7113"/>
    <w:rsid w:val="00AB00A5"/>
    <w:rsid w:val="00AB0AFB"/>
    <w:rsid w:val="00AB0B52"/>
    <w:rsid w:val="00AB3257"/>
    <w:rsid w:val="00AB4C55"/>
    <w:rsid w:val="00AB4F0D"/>
    <w:rsid w:val="00AB5BFC"/>
    <w:rsid w:val="00AB6288"/>
    <w:rsid w:val="00AC0315"/>
    <w:rsid w:val="00AC07D7"/>
    <w:rsid w:val="00AC1E68"/>
    <w:rsid w:val="00AC2911"/>
    <w:rsid w:val="00AC294A"/>
    <w:rsid w:val="00AC5029"/>
    <w:rsid w:val="00AC525B"/>
    <w:rsid w:val="00AC54EA"/>
    <w:rsid w:val="00AC562B"/>
    <w:rsid w:val="00AC6B4C"/>
    <w:rsid w:val="00AC72ED"/>
    <w:rsid w:val="00AD0353"/>
    <w:rsid w:val="00AD0D94"/>
    <w:rsid w:val="00AD1D2F"/>
    <w:rsid w:val="00AD46CF"/>
    <w:rsid w:val="00AD49FB"/>
    <w:rsid w:val="00AD5781"/>
    <w:rsid w:val="00AD5CF4"/>
    <w:rsid w:val="00AD6675"/>
    <w:rsid w:val="00AD66A1"/>
    <w:rsid w:val="00AD79EA"/>
    <w:rsid w:val="00AE009A"/>
    <w:rsid w:val="00AE0792"/>
    <w:rsid w:val="00AE0E5C"/>
    <w:rsid w:val="00AE1413"/>
    <w:rsid w:val="00AE1C15"/>
    <w:rsid w:val="00AE58F6"/>
    <w:rsid w:val="00AE5A95"/>
    <w:rsid w:val="00AE7788"/>
    <w:rsid w:val="00AF0114"/>
    <w:rsid w:val="00AF0773"/>
    <w:rsid w:val="00AF247F"/>
    <w:rsid w:val="00AF33BC"/>
    <w:rsid w:val="00AF33FA"/>
    <w:rsid w:val="00AF5E78"/>
    <w:rsid w:val="00AF7E48"/>
    <w:rsid w:val="00B00CEF"/>
    <w:rsid w:val="00B00DB1"/>
    <w:rsid w:val="00B00F75"/>
    <w:rsid w:val="00B01C9E"/>
    <w:rsid w:val="00B01E88"/>
    <w:rsid w:val="00B05013"/>
    <w:rsid w:val="00B05B19"/>
    <w:rsid w:val="00B067E6"/>
    <w:rsid w:val="00B07307"/>
    <w:rsid w:val="00B078B4"/>
    <w:rsid w:val="00B100CF"/>
    <w:rsid w:val="00B10945"/>
    <w:rsid w:val="00B1136C"/>
    <w:rsid w:val="00B114F2"/>
    <w:rsid w:val="00B11B35"/>
    <w:rsid w:val="00B13774"/>
    <w:rsid w:val="00B15317"/>
    <w:rsid w:val="00B1696C"/>
    <w:rsid w:val="00B16B6E"/>
    <w:rsid w:val="00B16FFC"/>
    <w:rsid w:val="00B20024"/>
    <w:rsid w:val="00B213BA"/>
    <w:rsid w:val="00B2337F"/>
    <w:rsid w:val="00B237C4"/>
    <w:rsid w:val="00B25206"/>
    <w:rsid w:val="00B263DA"/>
    <w:rsid w:val="00B2646D"/>
    <w:rsid w:val="00B265AE"/>
    <w:rsid w:val="00B27784"/>
    <w:rsid w:val="00B27E68"/>
    <w:rsid w:val="00B30480"/>
    <w:rsid w:val="00B309BD"/>
    <w:rsid w:val="00B3241A"/>
    <w:rsid w:val="00B3390C"/>
    <w:rsid w:val="00B33A06"/>
    <w:rsid w:val="00B33B4A"/>
    <w:rsid w:val="00B3420D"/>
    <w:rsid w:val="00B34F9F"/>
    <w:rsid w:val="00B35869"/>
    <w:rsid w:val="00B36340"/>
    <w:rsid w:val="00B3679F"/>
    <w:rsid w:val="00B3784A"/>
    <w:rsid w:val="00B42D0F"/>
    <w:rsid w:val="00B42E1B"/>
    <w:rsid w:val="00B47203"/>
    <w:rsid w:val="00B47669"/>
    <w:rsid w:val="00B47D21"/>
    <w:rsid w:val="00B50570"/>
    <w:rsid w:val="00B50B9F"/>
    <w:rsid w:val="00B50DAD"/>
    <w:rsid w:val="00B51208"/>
    <w:rsid w:val="00B5198B"/>
    <w:rsid w:val="00B519DC"/>
    <w:rsid w:val="00B5435F"/>
    <w:rsid w:val="00B54CE7"/>
    <w:rsid w:val="00B55C20"/>
    <w:rsid w:val="00B57433"/>
    <w:rsid w:val="00B64484"/>
    <w:rsid w:val="00B645D9"/>
    <w:rsid w:val="00B64DE7"/>
    <w:rsid w:val="00B64E39"/>
    <w:rsid w:val="00B6600F"/>
    <w:rsid w:val="00B66FF2"/>
    <w:rsid w:val="00B67185"/>
    <w:rsid w:val="00B71B38"/>
    <w:rsid w:val="00B728D7"/>
    <w:rsid w:val="00B72EDC"/>
    <w:rsid w:val="00B737F6"/>
    <w:rsid w:val="00B74BAF"/>
    <w:rsid w:val="00B75519"/>
    <w:rsid w:val="00B75F7B"/>
    <w:rsid w:val="00B77898"/>
    <w:rsid w:val="00B808ED"/>
    <w:rsid w:val="00B81C15"/>
    <w:rsid w:val="00B81E2B"/>
    <w:rsid w:val="00B82C02"/>
    <w:rsid w:val="00B83333"/>
    <w:rsid w:val="00B83441"/>
    <w:rsid w:val="00B83C51"/>
    <w:rsid w:val="00B83D17"/>
    <w:rsid w:val="00B8420D"/>
    <w:rsid w:val="00B852BE"/>
    <w:rsid w:val="00B8766D"/>
    <w:rsid w:val="00B90A8E"/>
    <w:rsid w:val="00B90E5E"/>
    <w:rsid w:val="00B91884"/>
    <w:rsid w:val="00B92F30"/>
    <w:rsid w:val="00B9344B"/>
    <w:rsid w:val="00B9365B"/>
    <w:rsid w:val="00B93B13"/>
    <w:rsid w:val="00B94A4F"/>
    <w:rsid w:val="00B95257"/>
    <w:rsid w:val="00B952C6"/>
    <w:rsid w:val="00B95D84"/>
    <w:rsid w:val="00B96C33"/>
    <w:rsid w:val="00B96D8D"/>
    <w:rsid w:val="00B96FD3"/>
    <w:rsid w:val="00BA3C0A"/>
    <w:rsid w:val="00BA5EB8"/>
    <w:rsid w:val="00BA61F3"/>
    <w:rsid w:val="00BA7484"/>
    <w:rsid w:val="00BA7926"/>
    <w:rsid w:val="00BB0A96"/>
    <w:rsid w:val="00BB2C83"/>
    <w:rsid w:val="00BB5060"/>
    <w:rsid w:val="00BB609B"/>
    <w:rsid w:val="00BB630F"/>
    <w:rsid w:val="00BB738F"/>
    <w:rsid w:val="00BB7523"/>
    <w:rsid w:val="00BC096A"/>
    <w:rsid w:val="00BC2862"/>
    <w:rsid w:val="00BC3B29"/>
    <w:rsid w:val="00BC3F6B"/>
    <w:rsid w:val="00BC3FD2"/>
    <w:rsid w:val="00BC4CA0"/>
    <w:rsid w:val="00BC5F4C"/>
    <w:rsid w:val="00BC6F43"/>
    <w:rsid w:val="00BD05BF"/>
    <w:rsid w:val="00BD0BB3"/>
    <w:rsid w:val="00BD2C01"/>
    <w:rsid w:val="00BD2D47"/>
    <w:rsid w:val="00BD5261"/>
    <w:rsid w:val="00BD6AA2"/>
    <w:rsid w:val="00BD6C59"/>
    <w:rsid w:val="00BE0ACF"/>
    <w:rsid w:val="00BE20AC"/>
    <w:rsid w:val="00BE28A5"/>
    <w:rsid w:val="00BE436E"/>
    <w:rsid w:val="00BE4DFF"/>
    <w:rsid w:val="00BE7EF4"/>
    <w:rsid w:val="00BF26C3"/>
    <w:rsid w:val="00BF365D"/>
    <w:rsid w:val="00BF36F8"/>
    <w:rsid w:val="00BF47CB"/>
    <w:rsid w:val="00BF5926"/>
    <w:rsid w:val="00BF62C7"/>
    <w:rsid w:val="00C007D4"/>
    <w:rsid w:val="00C00B28"/>
    <w:rsid w:val="00C0178D"/>
    <w:rsid w:val="00C05368"/>
    <w:rsid w:val="00C05760"/>
    <w:rsid w:val="00C070C3"/>
    <w:rsid w:val="00C112AE"/>
    <w:rsid w:val="00C114D5"/>
    <w:rsid w:val="00C11D5C"/>
    <w:rsid w:val="00C12023"/>
    <w:rsid w:val="00C1293D"/>
    <w:rsid w:val="00C12F92"/>
    <w:rsid w:val="00C13FB7"/>
    <w:rsid w:val="00C158C4"/>
    <w:rsid w:val="00C16A6D"/>
    <w:rsid w:val="00C1734A"/>
    <w:rsid w:val="00C20BC6"/>
    <w:rsid w:val="00C2127A"/>
    <w:rsid w:val="00C22537"/>
    <w:rsid w:val="00C2623F"/>
    <w:rsid w:val="00C30113"/>
    <w:rsid w:val="00C3013D"/>
    <w:rsid w:val="00C3180E"/>
    <w:rsid w:val="00C31D8E"/>
    <w:rsid w:val="00C3249B"/>
    <w:rsid w:val="00C335BE"/>
    <w:rsid w:val="00C35DE8"/>
    <w:rsid w:val="00C35DFA"/>
    <w:rsid w:val="00C363CE"/>
    <w:rsid w:val="00C42141"/>
    <w:rsid w:val="00C4263E"/>
    <w:rsid w:val="00C434DB"/>
    <w:rsid w:val="00C43828"/>
    <w:rsid w:val="00C445E3"/>
    <w:rsid w:val="00C4625C"/>
    <w:rsid w:val="00C476A9"/>
    <w:rsid w:val="00C47C25"/>
    <w:rsid w:val="00C47D6E"/>
    <w:rsid w:val="00C50F09"/>
    <w:rsid w:val="00C513E3"/>
    <w:rsid w:val="00C515B0"/>
    <w:rsid w:val="00C51CFE"/>
    <w:rsid w:val="00C52266"/>
    <w:rsid w:val="00C5267A"/>
    <w:rsid w:val="00C52732"/>
    <w:rsid w:val="00C532B4"/>
    <w:rsid w:val="00C53AA1"/>
    <w:rsid w:val="00C55B6D"/>
    <w:rsid w:val="00C55E27"/>
    <w:rsid w:val="00C5660D"/>
    <w:rsid w:val="00C572E4"/>
    <w:rsid w:val="00C60B86"/>
    <w:rsid w:val="00C61822"/>
    <w:rsid w:val="00C63989"/>
    <w:rsid w:val="00C64652"/>
    <w:rsid w:val="00C6686B"/>
    <w:rsid w:val="00C6688E"/>
    <w:rsid w:val="00C703FE"/>
    <w:rsid w:val="00C71542"/>
    <w:rsid w:val="00C72023"/>
    <w:rsid w:val="00C73AA7"/>
    <w:rsid w:val="00C774CC"/>
    <w:rsid w:val="00C80C45"/>
    <w:rsid w:val="00C81D42"/>
    <w:rsid w:val="00C82AE6"/>
    <w:rsid w:val="00C82F79"/>
    <w:rsid w:val="00C832A7"/>
    <w:rsid w:val="00C8394B"/>
    <w:rsid w:val="00C83B78"/>
    <w:rsid w:val="00C8718D"/>
    <w:rsid w:val="00C87A19"/>
    <w:rsid w:val="00C90532"/>
    <w:rsid w:val="00C90B76"/>
    <w:rsid w:val="00C91302"/>
    <w:rsid w:val="00C924EB"/>
    <w:rsid w:val="00C934CA"/>
    <w:rsid w:val="00C938D9"/>
    <w:rsid w:val="00C95590"/>
    <w:rsid w:val="00C973D4"/>
    <w:rsid w:val="00CA002F"/>
    <w:rsid w:val="00CA2803"/>
    <w:rsid w:val="00CA29D3"/>
    <w:rsid w:val="00CA53E2"/>
    <w:rsid w:val="00CB00F0"/>
    <w:rsid w:val="00CB1BB1"/>
    <w:rsid w:val="00CB25BA"/>
    <w:rsid w:val="00CB48E3"/>
    <w:rsid w:val="00CB5104"/>
    <w:rsid w:val="00CB535B"/>
    <w:rsid w:val="00CB5C86"/>
    <w:rsid w:val="00CB6CD4"/>
    <w:rsid w:val="00CB767E"/>
    <w:rsid w:val="00CC0C0B"/>
    <w:rsid w:val="00CC10F9"/>
    <w:rsid w:val="00CC2BA2"/>
    <w:rsid w:val="00CC322E"/>
    <w:rsid w:val="00CC37FE"/>
    <w:rsid w:val="00CC46EA"/>
    <w:rsid w:val="00CC7239"/>
    <w:rsid w:val="00CC7336"/>
    <w:rsid w:val="00CD2665"/>
    <w:rsid w:val="00CD69B2"/>
    <w:rsid w:val="00CD6ED9"/>
    <w:rsid w:val="00CE1609"/>
    <w:rsid w:val="00CE23C7"/>
    <w:rsid w:val="00CE40FA"/>
    <w:rsid w:val="00CE460F"/>
    <w:rsid w:val="00CE4680"/>
    <w:rsid w:val="00CE46E7"/>
    <w:rsid w:val="00CE51D9"/>
    <w:rsid w:val="00CE5D2F"/>
    <w:rsid w:val="00CE60CA"/>
    <w:rsid w:val="00CE6D2E"/>
    <w:rsid w:val="00CF3224"/>
    <w:rsid w:val="00CF3D09"/>
    <w:rsid w:val="00CF3F03"/>
    <w:rsid w:val="00CF49E3"/>
    <w:rsid w:val="00CF54A8"/>
    <w:rsid w:val="00CF6F41"/>
    <w:rsid w:val="00D007E6"/>
    <w:rsid w:val="00D01BE5"/>
    <w:rsid w:val="00D0266A"/>
    <w:rsid w:val="00D05860"/>
    <w:rsid w:val="00D06BE5"/>
    <w:rsid w:val="00D07BC0"/>
    <w:rsid w:val="00D1079B"/>
    <w:rsid w:val="00D12BF8"/>
    <w:rsid w:val="00D1612F"/>
    <w:rsid w:val="00D16602"/>
    <w:rsid w:val="00D173B0"/>
    <w:rsid w:val="00D200A2"/>
    <w:rsid w:val="00D20340"/>
    <w:rsid w:val="00D208F5"/>
    <w:rsid w:val="00D21C7B"/>
    <w:rsid w:val="00D21ED6"/>
    <w:rsid w:val="00D231E1"/>
    <w:rsid w:val="00D2355E"/>
    <w:rsid w:val="00D244AC"/>
    <w:rsid w:val="00D24A00"/>
    <w:rsid w:val="00D250DD"/>
    <w:rsid w:val="00D27245"/>
    <w:rsid w:val="00D275F8"/>
    <w:rsid w:val="00D3224C"/>
    <w:rsid w:val="00D3302E"/>
    <w:rsid w:val="00D33164"/>
    <w:rsid w:val="00D33850"/>
    <w:rsid w:val="00D33D5E"/>
    <w:rsid w:val="00D3611F"/>
    <w:rsid w:val="00D37173"/>
    <w:rsid w:val="00D37268"/>
    <w:rsid w:val="00D405E6"/>
    <w:rsid w:val="00D4167A"/>
    <w:rsid w:val="00D41756"/>
    <w:rsid w:val="00D436BE"/>
    <w:rsid w:val="00D51A67"/>
    <w:rsid w:val="00D51B62"/>
    <w:rsid w:val="00D51D93"/>
    <w:rsid w:val="00D52263"/>
    <w:rsid w:val="00D524F5"/>
    <w:rsid w:val="00D52DF6"/>
    <w:rsid w:val="00D52ED4"/>
    <w:rsid w:val="00D532E1"/>
    <w:rsid w:val="00D54779"/>
    <w:rsid w:val="00D55A81"/>
    <w:rsid w:val="00D561F0"/>
    <w:rsid w:val="00D56456"/>
    <w:rsid w:val="00D56CE8"/>
    <w:rsid w:val="00D611E0"/>
    <w:rsid w:val="00D61D44"/>
    <w:rsid w:val="00D626B2"/>
    <w:rsid w:val="00D63EDB"/>
    <w:rsid w:val="00D65090"/>
    <w:rsid w:val="00D65827"/>
    <w:rsid w:val="00D65FE5"/>
    <w:rsid w:val="00D66B7B"/>
    <w:rsid w:val="00D67754"/>
    <w:rsid w:val="00D67CD5"/>
    <w:rsid w:val="00D72044"/>
    <w:rsid w:val="00D73511"/>
    <w:rsid w:val="00D74D42"/>
    <w:rsid w:val="00D75F7C"/>
    <w:rsid w:val="00D77303"/>
    <w:rsid w:val="00D7769D"/>
    <w:rsid w:val="00D80137"/>
    <w:rsid w:val="00D8079F"/>
    <w:rsid w:val="00D8087A"/>
    <w:rsid w:val="00D810EF"/>
    <w:rsid w:val="00D815D6"/>
    <w:rsid w:val="00D834F7"/>
    <w:rsid w:val="00D8355B"/>
    <w:rsid w:val="00D847C0"/>
    <w:rsid w:val="00D87BFA"/>
    <w:rsid w:val="00D919A1"/>
    <w:rsid w:val="00D95019"/>
    <w:rsid w:val="00D95AFE"/>
    <w:rsid w:val="00D969B8"/>
    <w:rsid w:val="00D96CB5"/>
    <w:rsid w:val="00DA2E21"/>
    <w:rsid w:val="00DA5A3C"/>
    <w:rsid w:val="00DA5B59"/>
    <w:rsid w:val="00DA5ED2"/>
    <w:rsid w:val="00DA778C"/>
    <w:rsid w:val="00DB0076"/>
    <w:rsid w:val="00DB1458"/>
    <w:rsid w:val="00DB4740"/>
    <w:rsid w:val="00DB5D76"/>
    <w:rsid w:val="00DB6128"/>
    <w:rsid w:val="00DB6BBA"/>
    <w:rsid w:val="00DB72E1"/>
    <w:rsid w:val="00DC0FDF"/>
    <w:rsid w:val="00DC225E"/>
    <w:rsid w:val="00DC2CCF"/>
    <w:rsid w:val="00DC39BA"/>
    <w:rsid w:val="00DC57EE"/>
    <w:rsid w:val="00DC6332"/>
    <w:rsid w:val="00DC6399"/>
    <w:rsid w:val="00DC6EA1"/>
    <w:rsid w:val="00DC7B6C"/>
    <w:rsid w:val="00DD12CB"/>
    <w:rsid w:val="00DD2042"/>
    <w:rsid w:val="00DD2586"/>
    <w:rsid w:val="00DD281F"/>
    <w:rsid w:val="00DD32AA"/>
    <w:rsid w:val="00DD383D"/>
    <w:rsid w:val="00DD3A06"/>
    <w:rsid w:val="00DD3B1B"/>
    <w:rsid w:val="00DD4D0F"/>
    <w:rsid w:val="00DD5DE9"/>
    <w:rsid w:val="00DD67DE"/>
    <w:rsid w:val="00DD7A36"/>
    <w:rsid w:val="00DD7C02"/>
    <w:rsid w:val="00DE0185"/>
    <w:rsid w:val="00DE0D6E"/>
    <w:rsid w:val="00DE1C58"/>
    <w:rsid w:val="00DE1D37"/>
    <w:rsid w:val="00DE20B8"/>
    <w:rsid w:val="00DE2322"/>
    <w:rsid w:val="00DE236A"/>
    <w:rsid w:val="00DE24EC"/>
    <w:rsid w:val="00DE260A"/>
    <w:rsid w:val="00DE36A2"/>
    <w:rsid w:val="00DE3C6F"/>
    <w:rsid w:val="00DE614D"/>
    <w:rsid w:val="00DE6ABD"/>
    <w:rsid w:val="00DE6FAA"/>
    <w:rsid w:val="00DE758E"/>
    <w:rsid w:val="00DF083B"/>
    <w:rsid w:val="00DF0C69"/>
    <w:rsid w:val="00DF1D7F"/>
    <w:rsid w:val="00DF24E7"/>
    <w:rsid w:val="00DF35D9"/>
    <w:rsid w:val="00DF61D2"/>
    <w:rsid w:val="00DF78B4"/>
    <w:rsid w:val="00DF7CEC"/>
    <w:rsid w:val="00DF7ED6"/>
    <w:rsid w:val="00E00E59"/>
    <w:rsid w:val="00E021AA"/>
    <w:rsid w:val="00E02DAC"/>
    <w:rsid w:val="00E0377F"/>
    <w:rsid w:val="00E04484"/>
    <w:rsid w:val="00E04683"/>
    <w:rsid w:val="00E051DE"/>
    <w:rsid w:val="00E06B31"/>
    <w:rsid w:val="00E115A5"/>
    <w:rsid w:val="00E12164"/>
    <w:rsid w:val="00E1262D"/>
    <w:rsid w:val="00E1400B"/>
    <w:rsid w:val="00E14603"/>
    <w:rsid w:val="00E146C5"/>
    <w:rsid w:val="00E1492C"/>
    <w:rsid w:val="00E14D66"/>
    <w:rsid w:val="00E159BB"/>
    <w:rsid w:val="00E212F3"/>
    <w:rsid w:val="00E21441"/>
    <w:rsid w:val="00E220F8"/>
    <w:rsid w:val="00E23FA3"/>
    <w:rsid w:val="00E2491B"/>
    <w:rsid w:val="00E251D2"/>
    <w:rsid w:val="00E25297"/>
    <w:rsid w:val="00E25A71"/>
    <w:rsid w:val="00E2692E"/>
    <w:rsid w:val="00E308C3"/>
    <w:rsid w:val="00E30982"/>
    <w:rsid w:val="00E31616"/>
    <w:rsid w:val="00E32CBC"/>
    <w:rsid w:val="00E3306C"/>
    <w:rsid w:val="00E33274"/>
    <w:rsid w:val="00E33CA2"/>
    <w:rsid w:val="00E3436E"/>
    <w:rsid w:val="00E343D3"/>
    <w:rsid w:val="00E344BB"/>
    <w:rsid w:val="00E35074"/>
    <w:rsid w:val="00E35407"/>
    <w:rsid w:val="00E35D62"/>
    <w:rsid w:val="00E36244"/>
    <w:rsid w:val="00E36B5F"/>
    <w:rsid w:val="00E3752F"/>
    <w:rsid w:val="00E40201"/>
    <w:rsid w:val="00E4185D"/>
    <w:rsid w:val="00E418AF"/>
    <w:rsid w:val="00E42238"/>
    <w:rsid w:val="00E42AF9"/>
    <w:rsid w:val="00E43957"/>
    <w:rsid w:val="00E44947"/>
    <w:rsid w:val="00E461F6"/>
    <w:rsid w:val="00E46BC3"/>
    <w:rsid w:val="00E47FE7"/>
    <w:rsid w:val="00E50745"/>
    <w:rsid w:val="00E50E52"/>
    <w:rsid w:val="00E521D7"/>
    <w:rsid w:val="00E530F9"/>
    <w:rsid w:val="00E535FF"/>
    <w:rsid w:val="00E53854"/>
    <w:rsid w:val="00E547BE"/>
    <w:rsid w:val="00E5494F"/>
    <w:rsid w:val="00E55498"/>
    <w:rsid w:val="00E60910"/>
    <w:rsid w:val="00E6180C"/>
    <w:rsid w:val="00E61E25"/>
    <w:rsid w:val="00E627E6"/>
    <w:rsid w:val="00E63DF8"/>
    <w:rsid w:val="00E64B7F"/>
    <w:rsid w:val="00E652FE"/>
    <w:rsid w:val="00E664AD"/>
    <w:rsid w:val="00E676FF"/>
    <w:rsid w:val="00E70325"/>
    <w:rsid w:val="00E71214"/>
    <w:rsid w:val="00E71924"/>
    <w:rsid w:val="00E7239D"/>
    <w:rsid w:val="00E73AA2"/>
    <w:rsid w:val="00E74D53"/>
    <w:rsid w:val="00E75299"/>
    <w:rsid w:val="00E7539E"/>
    <w:rsid w:val="00E8026F"/>
    <w:rsid w:val="00E80ED9"/>
    <w:rsid w:val="00E8147C"/>
    <w:rsid w:val="00E8152F"/>
    <w:rsid w:val="00E82FE4"/>
    <w:rsid w:val="00E833BA"/>
    <w:rsid w:val="00E85A45"/>
    <w:rsid w:val="00E86E51"/>
    <w:rsid w:val="00E903EA"/>
    <w:rsid w:val="00E9156A"/>
    <w:rsid w:val="00E925F6"/>
    <w:rsid w:val="00E940A2"/>
    <w:rsid w:val="00E9515E"/>
    <w:rsid w:val="00E97533"/>
    <w:rsid w:val="00EA06A5"/>
    <w:rsid w:val="00EA1C87"/>
    <w:rsid w:val="00EA32AF"/>
    <w:rsid w:val="00EA3569"/>
    <w:rsid w:val="00EA5695"/>
    <w:rsid w:val="00EA58C7"/>
    <w:rsid w:val="00EA59DC"/>
    <w:rsid w:val="00EA749D"/>
    <w:rsid w:val="00EA798B"/>
    <w:rsid w:val="00EB029C"/>
    <w:rsid w:val="00EB09F7"/>
    <w:rsid w:val="00EB1700"/>
    <w:rsid w:val="00EB1E9B"/>
    <w:rsid w:val="00EB2E8F"/>
    <w:rsid w:val="00EB44E1"/>
    <w:rsid w:val="00EB49A5"/>
    <w:rsid w:val="00EB5082"/>
    <w:rsid w:val="00EB56F4"/>
    <w:rsid w:val="00EB6E4D"/>
    <w:rsid w:val="00EC02DC"/>
    <w:rsid w:val="00EC3E6E"/>
    <w:rsid w:val="00EC54CA"/>
    <w:rsid w:val="00EC57CE"/>
    <w:rsid w:val="00EC622C"/>
    <w:rsid w:val="00EC67CF"/>
    <w:rsid w:val="00ED0FF2"/>
    <w:rsid w:val="00ED2272"/>
    <w:rsid w:val="00ED29FA"/>
    <w:rsid w:val="00ED3458"/>
    <w:rsid w:val="00ED4AE2"/>
    <w:rsid w:val="00ED5DAD"/>
    <w:rsid w:val="00ED7E79"/>
    <w:rsid w:val="00EE0143"/>
    <w:rsid w:val="00EE173F"/>
    <w:rsid w:val="00EE1D83"/>
    <w:rsid w:val="00EE1F26"/>
    <w:rsid w:val="00EE2A0C"/>
    <w:rsid w:val="00EE3871"/>
    <w:rsid w:val="00EE4A83"/>
    <w:rsid w:val="00EE509E"/>
    <w:rsid w:val="00EE5E29"/>
    <w:rsid w:val="00EE6349"/>
    <w:rsid w:val="00EE6B07"/>
    <w:rsid w:val="00EF0F40"/>
    <w:rsid w:val="00EF2B30"/>
    <w:rsid w:val="00EF57D7"/>
    <w:rsid w:val="00EF6002"/>
    <w:rsid w:val="00EF67D2"/>
    <w:rsid w:val="00EF6C3F"/>
    <w:rsid w:val="00EF7A71"/>
    <w:rsid w:val="00F00020"/>
    <w:rsid w:val="00F01369"/>
    <w:rsid w:val="00F0189A"/>
    <w:rsid w:val="00F022AA"/>
    <w:rsid w:val="00F024A1"/>
    <w:rsid w:val="00F02713"/>
    <w:rsid w:val="00F0277E"/>
    <w:rsid w:val="00F0577C"/>
    <w:rsid w:val="00F057E2"/>
    <w:rsid w:val="00F076A7"/>
    <w:rsid w:val="00F102A4"/>
    <w:rsid w:val="00F111CB"/>
    <w:rsid w:val="00F11CD9"/>
    <w:rsid w:val="00F123D7"/>
    <w:rsid w:val="00F1288E"/>
    <w:rsid w:val="00F131C6"/>
    <w:rsid w:val="00F13207"/>
    <w:rsid w:val="00F16D28"/>
    <w:rsid w:val="00F17E34"/>
    <w:rsid w:val="00F2068C"/>
    <w:rsid w:val="00F21255"/>
    <w:rsid w:val="00F21C0D"/>
    <w:rsid w:val="00F26C1D"/>
    <w:rsid w:val="00F27727"/>
    <w:rsid w:val="00F27B7B"/>
    <w:rsid w:val="00F31BA2"/>
    <w:rsid w:val="00F322F5"/>
    <w:rsid w:val="00F32E31"/>
    <w:rsid w:val="00F3484E"/>
    <w:rsid w:val="00F3636F"/>
    <w:rsid w:val="00F363B0"/>
    <w:rsid w:val="00F363D9"/>
    <w:rsid w:val="00F37D98"/>
    <w:rsid w:val="00F4079F"/>
    <w:rsid w:val="00F41432"/>
    <w:rsid w:val="00F420FF"/>
    <w:rsid w:val="00F42F65"/>
    <w:rsid w:val="00F432B9"/>
    <w:rsid w:val="00F45187"/>
    <w:rsid w:val="00F45825"/>
    <w:rsid w:val="00F45E88"/>
    <w:rsid w:val="00F503CB"/>
    <w:rsid w:val="00F503F5"/>
    <w:rsid w:val="00F50E53"/>
    <w:rsid w:val="00F51823"/>
    <w:rsid w:val="00F52526"/>
    <w:rsid w:val="00F52CB1"/>
    <w:rsid w:val="00F55113"/>
    <w:rsid w:val="00F566C4"/>
    <w:rsid w:val="00F60507"/>
    <w:rsid w:val="00F60EAF"/>
    <w:rsid w:val="00F61909"/>
    <w:rsid w:val="00F648AA"/>
    <w:rsid w:val="00F6581D"/>
    <w:rsid w:val="00F6593D"/>
    <w:rsid w:val="00F6697A"/>
    <w:rsid w:val="00F7115C"/>
    <w:rsid w:val="00F72865"/>
    <w:rsid w:val="00F72F1A"/>
    <w:rsid w:val="00F731CF"/>
    <w:rsid w:val="00F73F60"/>
    <w:rsid w:val="00F742F9"/>
    <w:rsid w:val="00F74F4F"/>
    <w:rsid w:val="00F765EE"/>
    <w:rsid w:val="00F76B2F"/>
    <w:rsid w:val="00F76F59"/>
    <w:rsid w:val="00F776B1"/>
    <w:rsid w:val="00F778DC"/>
    <w:rsid w:val="00F77DE3"/>
    <w:rsid w:val="00F80567"/>
    <w:rsid w:val="00F826D6"/>
    <w:rsid w:val="00F82B23"/>
    <w:rsid w:val="00F8432B"/>
    <w:rsid w:val="00F84431"/>
    <w:rsid w:val="00F84948"/>
    <w:rsid w:val="00F84A2A"/>
    <w:rsid w:val="00F84B42"/>
    <w:rsid w:val="00F86227"/>
    <w:rsid w:val="00F8703C"/>
    <w:rsid w:val="00F8746E"/>
    <w:rsid w:val="00F9074A"/>
    <w:rsid w:val="00F916C5"/>
    <w:rsid w:val="00F932EC"/>
    <w:rsid w:val="00F94424"/>
    <w:rsid w:val="00F94791"/>
    <w:rsid w:val="00F9496E"/>
    <w:rsid w:val="00F969D3"/>
    <w:rsid w:val="00F96A9B"/>
    <w:rsid w:val="00F96C5B"/>
    <w:rsid w:val="00F97B09"/>
    <w:rsid w:val="00FA0264"/>
    <w:rsid w:val="00FA221A"/>
    <w:rsid w:val="00FA350A"/>
    <w:rsid w:val="00FA47FE"/>
    <w:rsid w:val="00FA4F21"/>
    <w:rsid w:val="00FA5E8A"/>
    <w:rsid w:val="00FA603A"/>
    <w:rsid w:val="00FA60F0"/>
    <w:rsid w:val="00FA6C75"/>
    <w:rsid w:val="00FA6FB0"/>
    <w:rsid w:val="00FA7455"/>
    <w:rsid w:val="00FA7A88"/>
    <w:rsid w:val="00FA7DE7"/>
    <w:rsid w:val="00FA7DEE"/>
    <w:rsid w:val="00FA7F5B"/>
    <w:rsid w:val="00FB0422"/>
    <w:rsid w:val="00FB06BF"/>
    <w:rsid w:val="00FB1917"/>
    <w:rsid w:val="00FB2152"/>
    <w:rsid w:val="00FB316C"/>
    <w:rsid w:val="00FB36F7"/>
    <w:rsid w:val="00FB3BF7"/>
    <w:rsid w:val="00FB428D"/>
    <w:rsid w:val="00FB578B"/>
    <w:rsid w:val="00FB6113"/>
    <w:rsid w:val="00FB647B"/>
    <w:rsid w:val="00FB6CAF"/>
    <w:rsid w:val="00FB77AE"/>
    <w:rsid w:val="00FC1DE7"/>
    <w:rsid w:val="00FC1E67"/>
    <w:rsid w:val="00FC2391"/>
    <w:rsid w:val="00FC3063"/>
    <w:rsid w:val="00FC3873"/>
    <w:rsid w:val="00FC4A82"/>
    <w:rsid w:val="00FC4B20"/>
    <w:rsid w:val="00FC5F29"/>
    <w:rsid w:val="00FC724D"/>
    <w:rsid w:val="00FD004D"/>
    <w:rsid w:val="00FD274D"/>
    <w:rsid w:val="00FD3300"/>
    <w:rsid w:val="00FD3EA9"/>
    <w:rsid w:val="00FD7155"/>
    <w:rsid w:val="00FD73C7"/>
    <w:rsid w:val="00FE1D5D"/>
    <w:rsid w:val="00FE3202"/>
    <w:rsid w:val="00FE567B"/>
    <w:rsid w:val="00FE5ABF"/>
    <w:rsid w:val="00FE705D"/>
    <w:rsid w:val="00FE72D5"/>
    <w:rsid w:val="00FF0283"/>
    <w:rsid w:val="00FF07F3"/>
    <w:rsid w:val="00FF0B34"/>
    <w:rsid w:val="00FF386D"/>
    <w:rsid w:val="00FF4831"/>
    <w:rsid w:val="00FF5256"/>
    <w:rsid w:val="00FF5AB5"/>
    <w:rsid w:val="00FF65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2164"/>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qFormat/>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qFormat/>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nresolvedMention1">
    <w:name w:val="Unresolved Mention1"/>
    <w:uiPriority w:val="99"/>
    <w:unhideWhenUsed/>
    <w:rsid w:val="006042B0"/>
    <w:rPr>
      <w:color w:val="605E5C"/>
      <w:shd w:val="clear" w:color="auto" w:fill="E1DFDD"/>
    </w:rPr>
  </w:style>
  <w:style w:type="character" w:customStyle="1" w:styleId="ZDONTMODIFY">
    <w:name w:val="ZDONTMODIFY"/>
    <w:rsid w:val="006042B0"/>
  </w:style>
  <w:style w:type="character" w:customStyle="1" w:styleId="ZREGNAME">
    <w:name w:val="ZREGNAME"/>
    <w:uiPriority w:val="99"/>
    <w:rsid w:val="006042B0"/>
  </w:style>
  <w:style w:type="paragraph" w:customStyle="1" w:styleId="b20">
    <w:name w:val="b2"/>
    <w:basedOn w:val="Normal"/>
    <w:rsid w:val="00C00B28"/>
    <w:pPr>
      <w:spacing w:before="100" w:beforeAutospacing="1" w:after="100" w:afterAutospacing="1"/>
    </w:pPr>
    <w:rPr>
      <w:rFonts w:ascii="SimSun" w:hAnsi="SimSun" w:cs="SimSun"/>
      <w:sz w:val="24"/>
      <w:szCs w:val="24"/>
      <w:lang w:eastAsia="zh-CN"/>
    </w:rPr>
  </w:style>
  <w:style w:type="character" w:styleId="Emphasis">
    <w:name w:val="Emphasis"/>
    <w:uiPriority w:val="20"/>
    <w:qFormat/>
    <w:rsid w:val="00C00B28"/>
    <w:rPr>
      <w:i/>
      <w:iCs/>
    </w:rPr>
  </w:style>
  <w:style w:type="paragraph" w:customStyle="1" w:styleId="tal0">
    <w:name w:val="tal"/>
    <w:basedOn w:val="Normal"/>
    <w:rsid w:val="00C00B28"/>
    <w:pPr>
      <w:spacing w:before="100" w:beforeAutospacing="1" w:after="100" w:afterAutospacing="1"/>
    </w:pPr>
    <w:rPr>
      <w:rFonts w:ascii="SimSun" w:hAnsi="SimSun" w:cs="SimSun"/>
      <w:sz w:val="24"/>
      <w:szCs w:val="24"/>
      <w:lang w:eastAsia="zh-CN"/>
    </w:rPr>
  </w:style>
  <w:style w:type="character" w:styleId="Strong">
    <w:name w:val="Strong"/>
    <w:qFormat/>
    <w:rsid w:val="00C00B28"/>
    <w:rPr>
      <w:b/>
      <w:bCs/>
    </w:rPr>
  </w:style>
  <w:style w:type="character" w:customStyle="1" w:styleId="EXChar">
    <w:name w:val="EX Char"/>
    <w:rsid w:val="00C00B28"/>
    <w:rPr>
      <w:rFonts w:ascii="Times New Roman" w:hAnsi="Times New Roman"/>
      <w:lang w:val="en-GB"/>
    </w:rPr>
  </w:style>
  <w:style w:type="paragraph" w:customStyle="1" w:styleId="TemplateH4">
    <w:name w:val="TemplateH4"/>
    <w:basedOn w:val="Normal"/>
    <w:qFormat/>
    <w:rsid w:val="00C00B28"/>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C00B28"/>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C00B28"/>
    <w:rPr>
      <w:rFonts w:ascii="Arial" w:eastAsia="Times New Roman" w:hAnsi="Arial"/>
      <w:lang w:val="en-GB" w:eastAsia="en-GB"/>
    </w:rPr>
  </w:style>
  <w:style w:type="paragraph" w:customStyle="1" w:styleId="TemplateH3">
    <w:name w:val="TemplateH3"/>
    <w:basedOn w:val="Normal"/>
    <w:qFormat/>
    <w:rsid w:val="00C00B28"/>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C00B28"/>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C00B28"/>
    <w:rPr>
      <w:rFonts w:ascii="Arial" w:hAnsi="Arial"/>
      <w:i/>
      <w:sz w:val="18"/>
      <w:bdr w:val="none" w:sz="0" w:space="0" w:color="auto"/>
      <w:shd w:val="clear" w:color="auto" w:fill="auto"/>
    </w:rPr>
  </w:style>
  <w:style w:type="character" w:customStyle="1" w:styleId="ui-provider">
    <w:name w:val="ui-provider"/>
    <w:rsid w:val="00C00B28"/>
  </w:style>
  <w:style w:type="character" w:customStyle="1" w:styleId="TAHCar">
    <w:name w:val="TAH Car"/>
    <w:rsid w:val="00C00B28"/>
    <w:rPr>
      <w:rFonts w:ascii="Arial" w:hAnsi="Arial"/>
      <w:b/>
      <w:sz w:val="18"/>
      <w:lang w:val="en-GB" w:eastAsia="en-US"/>
    </w:rPr>
  </w:style>
  <w:style w:type="character" w:customStyle="1" w:styleId="st1">
    <w:name w:val="st1"/>
    <w:rsid w:val="00C00B28"/>
  </w:style>
  <w:style w:type="character" w:customStyle="1" w:styleId="opdict3font24">
    <w:name w:val="op_dict3_font24"/>
    <w:rsid w:val="00C00B28"/>
  </w:style>
  <w:style w:type="character" w:customStyle="1" w:styleId="UnresolvedMention2">
    <w:name w:val="Unresolved Mention2"/>
    <w:uiPriority w:val="99"/>
    <w:unhideWhenUsed/>
    <w:rsid w:val="00C00B28"/>
    <w:rPr>
      <w:color w:val="605E5C"/>
      <w:shd w:val="clear" w:color="auto" w:fill="E1DFDD"/>
    </w:rPr>
  </w:style>
  <w:style w:type="paragraph" w:customStyle="1" w:styleId="TALcontinuation">
    <w:name w:val="TAL continuation"/>
    <w:basedOn w:val="TAL"/>
    <w:link w:val="TALcontinuationChar"/>
    <w:qFormat/>
    <w:rsid w:val="00AB5BFC"/>
    <w:pPr>
      <w:spacing w:before="60"/>
    </w:pPr>
    <w:rPr>
      <w:rFonts w:eastAsia="Times New Roman"/>
    </w:rPr>
  </w:style>
  <w:style w:type="character" w:customStyle="1" w:styleId="TALcontinuationChar">
    <w:name w:val="TAL continuation Char"/>
    <w:link w:val="TALcontinuation"/>
    <w:locked/>
    <w:rsid w:val="00AB5BFC"/>
    <w:rPr>
      <w:rFonts w:ascii="Arial" w:eastAsia="Times New Roman" w:hAnsi="Arial"/>
      <w:sz w:val="18"/>
      <w:lang w:val="en-GB" w:eastAsia="en-US"/>
    </w:rPr>
  </w:style>
  <w:style w:type="character" w:customStyle="1" w:styleId="5">
    <w:name w:val="标题 5 字符"/>
    <w:rsid w:val="00EB2E8F"/>
    <w:rPr>
      <w:rFonts w:ascii="Arial" w:hAnsi="Arial"/>
      <w:sz w:val="22"/>
      <w:lang w:val="en-GB" w:eastAsia="en-US"/>
    </w:rPr>
  </w:style>
  <w:style w:type="character" w:customStyle="1" w:styleId="abstractlabel">
    <w:name w:val="abstractlabel"/>
    <w:rsid w:val="00EB2E8F"/>
  </w:style>
  <w:style w:type="character" w:customStyle="1" w:styleId="5Char1">
    <w:name w:val="标题 5 Char1"/>
    <w:rsid w:val="00EB2E8F"/>
    <w:rPr>
      <w:rFonts w:ascii="Arial" w:hAnsi="Arial"/>
      <w:sz w:val="22"/>
      <w:lang w:val="en-GB" w:eastAsia="en-US"/>
    </w:rPr>
  </w:style>
  <w:style w:type="character" w:customStyle="1" w:styleId="1Char">
    <w:name w:val="标题 1 Char"/>
    <w:rsid w:val="00EB2E8F"/>
    <w:rPr>
      <w:rFonts w:ascii="Arial" w:hAnsi="Arial"/>
      <w:sz w:val="36"/>
      <w:lang w:val="en-GB" w:eastAsia="en-US"/>
    </w:rPr>
  </w:style>
  <w:style w:type="numbering" w:customStyle="1" w:styleId="NoList1">
    <w:name w:val="No List1"/>
    <w:next w:val="NoList"/>
    <w:uiPriority w:val="99"/>
    <w:semiHidden/>
    <w:rsid w:val="00EB2E8F"/>
  </w:style>
  <w:style w:type="character" w:customStyle="1" w:styleId="apple-converted-space">
    <w:name w:val="apple-converted-space"/>
    <w:rsid w:val="00EB2E8F"/>
  </w:style>
  <w:style w:type="paragraph" w:customStyle="1" w:styleId="Style1">
    <w:name w:val="Style1"/>
    <w:basedOn w:val="Heading8"/>
    <w:qFormat/>
    <w:rsid w:val="00EB2E8F"/>
    <w:pPr>
      <w:pageBreakBefore/>
    </w:pPr>
  </w:style>
  <w:style w:type="numbering" w:customStyle="1" w:styleId="NoList2">
    <w:name w:val="No List2"/>
    <w:next w:val="NoList"/>
    <w:uiPriority w:val="99"/>
    <w:semiHidden/>
    <w:rsid w:val="00EB2E8F"/>
  </w:style>
  <w:style w:type="numbering" w:customStyle="1" w:styleId="NoList3">
    <w:name w:val="No List3"/>
    <w:next w:val="NoList"/>
    <w:uiPriority w:val="99"/>
    <w:semiHidden/>
    <w:rsid w:val="00EB2E8F"/>
  </w:style>
  <w:style w:type="numbering" w:customStyle="1" w:styleId="NoList4">
    <w:name w:val="No List4"/>
    <w:next w:val="NoList"/>
    <w:uiPriority w:val="99"/>
    <w:semiHidden/>
    <w:unhideWhenUsed/>
    <w:rsid w:val="00EB2E8F"/>
  </w:style>
  <w:style w:type="numbering" w:customStyle="1" w:styleId="NoList5">
    <w:name w:val="No List5"/>
    <w:next w:val="NoList"/>
    <w:uiPriority w:val="99"/>
    <w:semiHidden/>
    <w:rsid w:val="00EB2E8F"/>
  </w:style>
  <w:style w:type="numbering" w:customStyle="1" w:styleId="NoList6">
    <w:name w:val="No List6"/>
    <w:next w:val="NoList"/>
    <w:uiPriority w:val="99"/>
    <w:semiHidden/>
    <w:rsid w:val="00EB2E8F"/>
  </w:style>
  <w:style w:type="numbering" w:customStyle="1" w:styleId="NoList7">
    <w:name w:val="No List7"/>
    <w:next w:val="NoList"/>
    <w:uiPriority w:val="99"/>
    <w:semiHidden/>
    <w:rsid w:val="00EB2E8F"/>
  </w:style>
  <w:style w:type="character" w:customStyle="1" w:styleId="HTTPMethod">
    <w:name w:val="HTTP Method"/>
    <w:uiPriority w:val="1"/>
    <w:qFormat/>
    <w:rsid w:val="00EB2E8F"/>
    <w:rPr>
      <w:rFonts w:ascii="Courier New" w:hAnsi="Courier New"/>
      <w:i w:val="0"/>
      <w:sz w:val="18"/>
    </w:rPr>
  </w:style>
  <w:style w:type="character" w:customStyle="1" w:styleId="HTTPHeader">
    <w:name w:val="HTTP Header"/>
    <w:uiPriority w:val="1"/>
    <w:qFormat/>
    <w:rsid w:val="00EB2E8F"/>
    <w:rPr>
      <w:rFonts w:ascii="Courier New" w:hAnsi="Courier New"/>
      <w:spacing w:val="-5"/>
      <w:sz w:val="18"/>
    </w:rPr>
  </w:style>
  <w:style w:type="character" w:customStyle="1" w:styleId="HTTPResponse">
    <w:name w:val="HTTP Response"/>
    <w:uiPriority w:val="1"/>
    <w:qFormat/>
    <w:rsid w:val="00EB2E8F"/>
    <w:rPr>
      <w:rFonts w:ascii="Arial" w:hAnsi="Arial" w:cs="Courier New"/>
      <w:i/>
      <w:sz w:val="18"/>
      <w:lang w:val="en-US"/>
    </w:rPr>
  </w:style>
  <w:style w:type="character" w:customStyle="1" w:styleId="Codechar">
    <w:name w:val="Code (char)"/>
    <w:uiPriority w:val="1"/>
    <w:qFormat/>
    <w:rsid w:val="00EB2E8F"/>
    <w:rPr>
      <w:rFonts w:ascii="Arial" w:hAnsi="Arial" w:cs="Arial"/>
      <w:i/>
      <w:iCs/>
      <w:sz w:val="18"/>
      <w:szCs w:val="18"/>
    </w:rPr>
  </w:style>
  <w:style w:type="character" w:customStyle="1" w:styleId="normaltextrun">
    <w:name w:val="normaltextrun"/>
    <w:rsid w:val="00092A28"/>
  </w:style>
  <w:style w:type="paragraph" w:customStyle="1" w:styleId="tablecontent">
    <w:name w:val="table content"/>
    <w:basedOn w:val="TAL"/>
    <w:link w:val="tablecontentChar"/>
    <w:qFormat/>
    <w:rsid w:val="00092A28"/>
    <w:rPr>
      <w:lang w:eastAsia="x-none"/>
    </w:rPr>
  </w:style>
  <w:style w:type="character" w:customStyle="1" w:styleId="tablecontentChar">
    <w:name w:val="table content Char"/>
    <w:link w:val="tablecontent"/>
    <w:rsid w:val="00092A28"/>
    <w:rPr>
      <w:rFonts w:ascii="Arial" w:hAnsi="Arial"/>
      <w:sz w:val="18"/>
      <w:lang w:val="en-GB" w:eastAsia="x-none"/>
    </w:rPr>
  </w:style>
  <w:style w:type="paragraph" w:customStyle="1" w:styleId="IvDbodytext">
    <w:name w:val="IvD bodytext"/>
    <w:basedOn w:val="BodyText"/>
    <w:link w:val="IvDbodytextChar"/>
    <w:qFormat/>
    <w:rsid w:val="00583474"/>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583474"/>
    <w:rPr>
      <w:rFonts w:ascii="Arial" w:hAnsi="Arial"/>
      <w:spacing w:val="2"/>
      <w:lang w:val="en-GB" w:eastAsia="en-US"/>
    </w:rPr>
  </w:style>
  <w:style w:type="character" w:customStyle="1" w:styleId="52">
    <w:name w:val="标题 5 字符2"/>
    <w:rsid w:val="00EE0143"/>
    <w:rPr>
      <w:rFonts w:ascii="Arial" w:hAnsi="Arial"/>
      <w:sz w:val="22"/>
      <w:lang w:val="en-GB" w:eastAsia="en-US"/>
    </w:rPr>
  </w:style>
  <w:style w:type="character" w:customStyle="1" w:styleId="1Char1">
    <w:name w:val="标题 1 Char1"/>
    <w:rsid w:val="00EE0143"/>
    <w:rPr>
      <w:rFonts w:ascii="Arial" w:hAnsi="Arial"/>
      <w:sz w:val="36"/>
      <w:lang w:eastAsia="en-US"/>
    </w:rPr>
  </w:style>
  <w:style w:type="character" w:customStyle="1" w:styleId="10">
    <w:name w:val="文档结构图 字符1"/>
    <w:rsid w:val="00EE0143"/>
    <w:rPr>
      <w:rFonts w:ascii="Tahoma" w:hAnsi="Tahoma" w:cs="Tahoma"/>
      <w:shd w:val="clear" w:color="auto" w:fill="000080"/>
      <w:lang w:val="en-GB" w:eastAsia="en-US"/>
    </w:rPr>
  </w:style>
  <w:style w:type="table" w:customStyle="1" w:styleId="TableGrid1">
    <w:name w:val="Table Grid1"/>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EE014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EE0143"/>
    <w:rPr>
      <w:rFonts w:ascii="Times New Roman" w:hAnsi="Times New Roman"/>
      <w:sz w:val="16"/>
      <w:szCs w:val="16"/>
      <w:lang w:val="en-GB" w:eastAsia="en-US"/>
    </w:rPr>
  </w:style>
  <w:style w:type="character" w:customStyle="1" w:styleId="53">
    <w:name w:val="标题 5 字符3"/>
    <w:rsid w:val="00EE0143"/>
    <w:rPr>
      <w:rFonts w:ascii="Arial" w:hAnsi="Arial"/>
      <w:sz w:val="22"/>
      <w:lang w:val="en-GB" w:eastAsia="en-US"/>
    </w:rPr>
  </w:style>
  <w:style w:type="character" w:customStyle="1" w:styleId="11">
    <w:name w:val="日期 字符1"/>
    <w:rsid w:val="00EE0143"/>
    <w:rPr>
      <w:rFonts w:ascii="Times New Roman" w:hAnsi="Times New Roman"/>
      <w:lang w:val="en-GB" w:eastAsia="en-US"/>
    </w:rPr>
  </w:style>
  <w:style w:type="character" w:customStyle="1" w:styleId="12">
    <w:name w:val="引用 字符1"/>
    <w:uiPriority w:val="29"/>
    <w:rsid w:val="00EE0143"/>
    <w:rPr>
      <w:rFonts w:ascii="Times New Roman" w:hAnsi="Times New Roman"/>
      <w:i/>
      <w:iCs/>
      <w:color w:val="404040"/>
      <w:lang w:val="en-GB" w:eastAsia="en-US"/>
    </w:rPr>
  </w:style>
  <w:style w:type="character" w:customStyle="1" w:styleId="13">
    <w:name w:val="纯文本 字符1"/>
    <w:rsid w:val="00EE0143"/>
    <w:rPr>
      <w:rFonts w:ascii="Consolas" w:hAnsi="Consolas"/>
      <w:sz w:val="21"/>
      <w:szCs w:val="21"/>
      <w:lang w:val="en-GB" w:eastAsia="en-US"/>
    </w:rPr>
  </w:style>
  <w:style w:type="character" w:customStyle="1" w:styleId="14">
    <w:name w:val="未处理的提及1"/>
    <w:uiPriority w:val="99"/>
    <w:unhideWhenUsed/>
    <w:rsid w:val="00EE0143"/>
    <w:rPr>
      <w:color w:val="808080"/>
      <w:shd w:val="clear" w:color="auto" w:fill="E6E6E6"/>
    </w:rPr>
  </w:style>
  <w:style w:type="character" w:customStyle="1" w:styleId="Char1">
    <w:name w:val="批注文字 Char1"/>
    <w:rsid w:val="00EE0143"/>
    <w:rPr>
      <w:lang w:eastAsia="en-US"/>
    </w:rPr>
  </w:style>
  <w:style w:type="character" w:customStyle="1" w:styleId="15">
    <w:name w:val="尾注文本 字符1"/>
    <w:rsid w:val="006535D0"/>
    <w:rPr>
      <w:rFonts w:ascii="Times New Roman" w:hAnsi="Times New Roman"/>
      <w:lang w:val="en-GB" w:eastAsia="en-US"/>
    </w:rPr>
  </w:style>
  <w:style w:type="character" w:customStyle="1" w:styleId="16">
    <w:name w:val="页脚 字符1"/>
    <w:rsid w:val="006535D0"/>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821639">
      <w:bodyDiv w:val="1"/>
      <w:marLeft w:val="0"/>
      <w:marRight w:val="0"/>
      <w:marTop w:val="0"/>
      <w:marBottom w:val="0"/>
      <w:divBdr>
        <w:top w:val="none" w:sz="0" w:space="0" w:color="auto"/>
        <w:left w:val="none" w:sz="0" w:space="0" w:color="auto"/>
        <w:bottom w:val="none" w:sz="0" w:space="0" w:color="auto"/>
        <w:right w:val="none" w:sz="0" w:space="0" w:color="auto"/>
      </w:divBdr>
    </w:div>
    <w:div w:id="121772188">
      <w:bodyDiv w:val="1"/>
      <w:marLeft w:val="0"/>
      <w:marRight w:val="0"/>
      <w:marTop w:val="0"/>
      <w:marBottom w:val="0"/>
      <w:divBdr>
        <w:top w:val="none" w:sz="0" w:space="0" w:color="auto"/>
        <w:left w:val="none" w:sz="0" w:space="0" w:color="auto"/>
        <w:bottom w:val="none" w:sz="0" w:space="0" w:color="auto"/>
        <w:right w:val="none" w:sz="0" w:space="0" w:color="auto"/>
      </w:divBdr>
    </w:div>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7633551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55498111">
      <w:bodyDiv w:val="1"/>
      <w:marLeft w:val="0"/>
      <w:marRight w:val="0"/>
      <w:marTop w:val="0"/>
      <w:marBottom w:val="0"/>
      <w:divBdr>
        <w:top w:val="none" w:sz="0" w:space="0" w:color="auto"/>
        <w:left w:val="none" w:sz="0" w:space="0" w:color="auto"/>
        <w:bottom w:val="none" w:sz="0" w:space="0" w:color="auto"/>
        <w:right w:val="none" w:sz="0" w:space="0" w:color="auto"/>
      </w:divBdr>
    </w:div>
    <w:div w:id="772937792">
      <w:bodyDiv w:val="1"/>
      <w:marLeft w:val="0"/>
      <w:marRight w:val="0"/>
      <w:marTop w:val="0"/>
      <w:marBottom w:val="0"/>
      <w:divBdr>
        <w:top w:val="none" w:sz="0" w:space="0" w:color="auto"/>
        <w:left w:val="none" w:sz="0" w:space="0" w:color="auto"/>
        <w:bottom w:val="none" w:sz="0" w:space="0" w:color="auto"/>
        <w:right w:val="none" w:sz="0" w:space="0" w:color="auto"/>
      </w:divBdr>
    </w:div>
    <w:div w:id="809632526">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35835866">
      <w:bodyDiv w:val="1"/>
      <w:marLeft w:val="0"/>
      <w:marRight w:val="0"/>
      <w:marTop w:val="0"/>
      <w:marBottom w:val="0"/>
      <w:divBdr>
        <w:top w:val="none" w:sz="0" w:space="0" w:color="auto"/>
        <w:left w:val="none" w:sz="0" w:space="0" w:color="auto"/>
        <w:bottom w:val="none" w:sz="0" w:space="0" w:color="auto"/>
        <w:right w:val="none" w:sz="0" w:space="0" w:color="auto"/>
      </w:divBdr>
    </w:div>
    <w:div w:id="1473716982">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899702876">
      <w:bodyDiv w:val="1"/>
      <w:marLeft w:val="0"/>
      <w:marRight w:val="0"/>
      <w:marTop w:val="0"/>
      <w:marBottom w:val="0"/>
      <w:divBdr>
        <w:top w:val="none" w:sz="0" w:space="0" w:color="auto"/>
        <w:left w:val="none" w:sz="0" w:space="0" w:color="auto"/>
        <w:bottom w:val="none" w:sz="0" w:space="0" w:color="auto"/>
        <w:right w:val="none" w:sz="0" w:space="0" w:color="auto"/>
      </w:divBdr>
    </w:div>
    <w:div w:id="2016609132">
      <w:bodyDiv w:val="1"/>
      <w:marLeft w:val="0"/>
      <w:marRight w:val="0"/>
      <w:marTop w:val="0"/>
      <w:marBottom w:val="0"/>
      <w:divBdr>
        <w:top w:val="none" w:sz="0" w:space="0" w:color="auto"/>
        <w:left w:val="none" w:sz="0" w:space="0" w:color="auto"/>
        <w:bottom w:val="none" w:sz="0" w:space="0" w:color="auto"/>
        <w:right w:val="none" w:sz="0" w:space="0" w:color="auto"/>
      </w:divBdr>
    </w:div>
    <w:div w:id="203164297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 w:id="2130316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785</Words>
  <Characters>4478</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5253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cp:lastModifiedBy>
  <cp:revision>2</cp:revision>
  <cp:lastPrinted>1900-01-01T08:00:00Z</cp:lastPrinted>
  <dcterms:created xsi:type="dcterms:W3CDTF">2025-10-06T11:44:00Z</dcterms:created>
  <dcterms:modified xsi:type="dcterms:W3CDTF">2025-10-06T11:44:00Z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